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47D00FB" w:rsidR="009C3216" w:rsidRPr="00E87FB5" w:rsidRDefault="009C3216" w:rsidP="446B04A7">
      <w:pPr>
        <w:tabs>
          <w:tab w:val="right" w:pos="9781"/>
        </w:tabs>
        <w:rPr>
          <w:rFonts w:ascii="Arial" w:hAnsi="Arial" w:cs="Arial"/>
          <w:b/>
          <w:bCs/>
          <w:noProof/>
        </w:rPr>
      </w:pPr>
      <w:r w:rsidRPr="446B04A7">
        <w:rPr>
          <w:rFonts w:ascii="Arial" w:hAnsi="Arial" w:cs="Arial"/>
          <w:b/>
          <w:bCs/>
        </w:rPr>
        <w:t>SA WG2 Meeting #S2-1</w:t>
      </w:r>
      <w:r w:rsidR="000F2EAA" w:rsidRPr="446B04A7">
        <w:rPr>
          <w:rFonts w:ascii="Arial" w:hAnsi="Arial" w:cs="Arial"/>
          <w:b/>
          <w:bCs/>
        </w:rPr>
        <w:t>5</w:t>
      </w:r>
      <w:r w:rsidR="00A3648B">
        <w:rPr>
          <w:rFonts w:ascii="Arial" w:hAnsi="Arial" w:cs="Arial"/>
          <w:b/>
          <w:bCs/>
        </w:rPr>
        <w:t>4</w:t>
      </w:r>
      <w:r>
        <w:tab/>
      </w:r>
      <w:r w:rsidRPr="446B04A7">
        <w:rPr>
          <w:rFonts w:ascii="Arial" w:hAnsi="Arial" w:cs="Arial"/>
          <w:b/>
          <w:bCs/>
        </w:rPr>
        <w:t>S2-2</w:t>
      </w:r>
      <w:r w:rsidR="00657C0A" w:rsidRPr="446B04A7">
        <w:rPr>
          <w:rFonts w:ascii="Arial" w:hAnsi="Arial" w:cs="Arial"/>
          <w:b/>
          <w:bCs/>
        </w:rPr>
        <w:t>2</w:t>
      </w:r>
      <w:r w:rsidR="002B1953" w:rsidRPr="446B04A7">
        <w:rPr>
          <w:rFonts w:ascii="Arial" w:hAnsi="Arial" w:cs="Arial"/>
          <w:b/>
          <w:bCs/>
        </w:rPr>
        <w:t>0</w:t>
      </w:r>
      <w:r w:rsidR="008C36CE">
        <w:rPr>
          <w:rFonts w:ascii="Arial" w:hAnsi="Arial" w:cs="Arial"/>
          <w:b/>
          <w:bCs/>
        </w:rPr>
        <w:t>10356</w:t>
      </w:r>
    </w:p>
    <w:p w14:paraId="01563314" w14:textId="2B512516" w:rsidR="009C3216" w:rsidRPr="00E87FB5" w:rsidRDefault="004A0792" w:rsidP="446B04A7">
      <w:pPr>
        <w:pBdr>
          <w:bottom w:val="single" w:sz="4" w:space="1" w:color="auto"/>
        </w:pBdr>
        <w:tabs>
          <w:tab w:val="right" w:pos="9781"/>
        </w:tabs>
        <w:rPr>
          <w:rFonts w:ascii="Arial" w:hAnsi="Arial" w:cs="Arial"/>
          <w:b/>
          <w:bCs/>
          <w:noProof/>
        </w:rPr>
      </w:pPr>
      <w:r w:rsidRPr="446B04A7">
        <w:rPr>
          <w:rFonts w:ascii="Arial" w:hAnsi="Arial" w:cs="Arial"/>
          <w:b/>
          <w:bCs/>
        </w:rPr>
        <w:t>1</w:t>
      </w:r>
      <w:r w:rsidR="00A3648B">
        <w:rPr>
          <w:rFonts w:ascii="Arial" w:hAnsi="Arial" w:cs="Arial"/>
          <w:b/>
          <w:bCs/>
        </w:rPr>
        <w:t>4</w:t>
      </w:r>
      <w:r w:rsidR="00657C0A" w:rsidRPr="446B04A7">
        <w:rPr>
          <w:rFonts w:ascii="Arial" w:hAnsi="Arial" w:cs="Arial"/>
          <w:b/>
          <w:bCs/>
        </w:rPr>
        <w:t xml:space="preserve"> - </w:t>
      </w:r>
      <w:r w:rsidR="003B4A90">
        <w:rPr>
          <w:rFonts w:ascii="Arial" w:hAnsi="Arial" w:cs="Arial"/>
          <w:b/>
          <w:bCs/>
        </w:rPr>
        <w:t>1</w:t>
      </w:r>
      <w:r w:rsidR="00A3648B">
        <w:rPr>
          <w:rFonts w:ascii="Arial" w:hAnsi="Arial" w:cs="Arial"/>
          <w:b/>
          <w:bCs/>
        </w:rPr>
        <w:t>8</w:t>
      </w:r>
      <w:r w:rsidR="007004BC" w:rsidRPr="446B04A7">
        <w:rPr>
          <w:rFonts w:ascii="Arial" w:hAnsi="Arial" w:cs="Arial"/>
          <w:b/>
          <w:bCs/>
        </w:rPr>
        <w:t xml:space="preserve"> </w:t>
      </w:r>
      <w:r w:rsidR="005A7C3D">
        <w:rPr>
          <w:rFonts w:ascii="Arial" w:hAnsi="Arial" w:cs="Arial"/>
          <w:b/>
          <w:bCs/>
        </w:rPr>
        <w:t>Novem</w:t>
      </w:r>
      <w:r w:rsidR="003B4A90">
        <w:rPr>
          <w:rFonts w:ascii="Arial" w:hAnsi="Arial" w:cs="Arial"/>
          <w:b/>
          <w:bCs/>
        </w:rPr>
        <w:t>ber</w:t>
      </w:r>
      <w:r w:rsidR="009C3216" w:rsidRPr="446B04A7">
        <w:rPr>
          <w:rFonts w:ascii="Arial" w:hAnsi="Arial" w:cs="Arial"/>
          <w:b/>
          <w:bCs/>
        </w:rPr>
        <w:t xml:space="preserve"> 202</w:t>
      </w:r>
      <w:r w:rsidR="00657C0A" w:rsidRPr="446B04A7">
        <w:rPr>
          <w:rFonts w:ascii="Arial" w:hAnsi="Arial" w:cs="Arial"/>
          <w:b/>
          <w:bCs/>
        </w:rPr>
        <w:t>2</w:t>
      </w:r>
      <w:r w:rsidR="009C3216" w:rsidRPr="446B04A7">
        <w:rPr>
          <w:rFonts w:ascii="Arial" w:hAnsi="Arial" w:cs="Arial"/>
          <w:b/>
          <w:bCs/>
        </w:rPr>
        <w:t xml:space="preserve">, </w:t>
      </w:r>
      <w:r w:rsidR="007114DD">
        <w:rPr>
          <w:rFonts w:ascii="Arial" w:hAnsi="Arial" w:cs="Arial"/>
          <w:b/>
          <w:bCs/>
        </w:rPr>
        <w:t>Toulouse, France</w:t>
      </w:r>
      <w:r>
        <w:tab/>
      </w:r>
      <w:r w:rsidR="009C3216" w:rsidRPr="446B04A7">
        <w:rPr>
          <w:rFonts w:ascii="Arial" w:hAnsi="Arial" w:cs="Arial"/>
          <w:b/>
          <w:bCs/>
          <w:color w:val="0000FF"/>
        </w:rPr>
        <w:t>(revision of S2-2</w:t>
      </w:r>
      <w:r w:rsidR="00657C0A" w:rsidRPr="446B04A7">
        <w:rPr>
          <w:rFonts w:ascii="Arial" w:hAnsi="Arial" w:cs="Arial"/>
          <w:b/>
          <w:bCs/>
          <w:color w:val="0000FF"/>
        </w:rPr>
        <w:t>2</w:t>
      </w:r>
      <w:r w:rsidRPr="446B04A7">
        <w:rPr>
          <w:rFonts w:ascii="Arial" w:hAnsi="Arial" w:cs="Arial"/>
          <w:b/>
          <w:bCs/>
          <w:color w:val="0000FF"/>
        </w:rPr>
        <w:t>0</w:t>
      </w:r>
      <w:r w:rsidR="00F25EC0">
        <w:rPr>
          <w:rFonts w:ascii="Arial" w:hAnsi="Arial" w:cs="Arial"/>
          <w:b/>
          <w:bCs/>
          <w:color w:val="0000FF"/>
        </w:rPr>
        <w:t>xxxx</w:t>
      </w:r>
      <w:r w:rsidR="009C3216" w:rsidRPr="446B04A7">
        <w:rPr>
          <w:rFonts w:ascii="Arial" w:hAnsi="Arial" w:cs="Arial"/>
          <w:b/>
          <w:bCs/>
          <w:color w:val="0000FF"/>
        </w:rPr>
        <w:t>)</w:t>
      </w:r>
    </w:p>
    <w:p w14:paraId="62F2285B" w14:textId="77777777" w:rsidR="00EF48DB" w:rsidRPr="00E87FB5" w:rsidRDefault="00EF48DB">
      <w:pPr>
        <w:rPr>
          <w:rFonts w:ascii="Arial" w:hAnsi="Arial" w:cs="Arial"/>
        </w:rPr>
      </w:pPr>
    </w:p>
    <w:p w14:paraId="7F031DB2" w14:textId="344965F0" w:rsidR="008669F5" w:rsidRPr="00E87FB5" w:rsidRDefault="00EF48DB" w:rsidP="446B04A7">
      <w:pPr>
        <w:ind w:left="2127" w:hanging="2127"/>
        <w:rPr>
          <w:rFonts w:ascii="Arial" w:hAnsi="Arial" w:cs="Arial"/>
          <w:b/>
          <w:bCs/>
        </w:rPr>
      </w:pPr>
      <w:r w:rsidRPr="446B04A7">
        <w:rPr>
          <w:rFonts w:ascii="Arial" w:hAnsi="Arial" w:cs="Arial"/>
          <w:b/>
          <w:bCs/>
        </w:rPr>
        <w:t>S</w:t>
      </w:r>
      <w:r w:rsidR="0059430C" w:rsidRPr="446B04A7">
        <w:rPr>
          <w:rFonts w:ascii="Arial" w:hAnsi="Arial" w:cs="Arial"/>
          <w:b/>
          <w:bCs/>
        </w:rPr>
        <w:t>ource:</w:t>
      </w:r>
      <w:r>
        <w:tab/>
      </w:r>
      <w:r w:rsidR="003E1873" w:rsidRPr="446B04A7">
        <w:rPr>
          <w:rFonts w:ascii="Arial" w:hAnsi="Arial" w:cs="Arial"/>
          <w:b/>
          <w:bCs/>
        </w:rPr>
        <w:t>Ericsson</w:t>
      </w:r>
      <w:r w:rsidR="00154E97">
        <w:rPr>
          <w:rFonts w:ascii="Arial" w:hAnsi="Arial" w:cs="Arial"/>
          <w:b/>
          <w:bCs/>
        </w:rPr>
        <w:t xml:space="preserve">, Meta USA, </w:t>
      </w:r>
      <w:r w:rsidR="00ED27AA">
        <w:rPr>
          <w:rFonts w:ascii="Arial" w:hAnsi="Arial" w:cs="Arial"/>
          <w:b/>
          <w:bCs/>
        </w:rPr>
        <w:t>Apple</w:t>
      </w:r>
    </w:p>
    <w:p w14:paraId="35973DE2" w14:textId="0AAB86E5" w:rsidR="00EF48DB" w:rsidRPr="00E87FB5" w:rsidRDefault="00483E3C" w:rsidP="7FE3B52E">
      <w:pPr>
        <w:ind w:left="2127" w:hanging="2127"/>
        <w:rPr>
          <w:rFonts w:ascii="Arial" w:hAnsi="Arial" w:cs="Arial"/>
          <w:b/>
          <w:bCs/>
        </w:rPr>
      </w:pPr>
      <w:r w:rsidRPr="446B04A7">
        <w:rPr>
          <w:rFonts w:ascii="Arial" w:hAnsi="Arial" w:cs="Arial"/>
          <w:b/>
          <w:bCs/>
        </w:rPr>
        <w:t>T</w:t>
      </w:r>
      <w:r w:rsidR="0059430C" w:rsidRPr="446B04A7">
        <w:rPr>
          <w:rFonts w:ascii="Arial" w:hAnsi="Arial" w:cs="Arial"/>
          <w:b/>
          <w:bCs/>
        </w:rPr>
        <w:t>itle:</w:t>
      </w:r>
      <w:r>
        <w:tab/>
      </w:r>
      <w:r w:rsidR="00B14BEC" w:rsidRPr="00B14BEC">
        <w:rPr>
          <w:rFonts w:ascii="Arial" w:hAnsi="Arial" w:cs="Arial"/>
          <w:b/>
          <w:bCs/>
        </w:rPr>
        <w:t xml:space="preserve">KI#4 and KI#5: </w:t>
      </w:r>
      <w:r w:rsidR="0017126C">
        <w:rPr>
          <w:rFonts w:ascii="Arial" w:hAnsi="Arial" w:cs="Arial"/>
          <w:b/>
          <w:bCs/>
        </w:rPr>
        <w:t>N6 in</w:t>
      </w:r>
      <w:r w:rsidR="003906D8">
        <w:rPr>
          <w:rFonts w:ascii="Arial" w:hAnsi="Arial" w:cs="Arial"/>
          <w:b/>
          <w:bCs/>
        </w:rPr>
        <w:t>-</w:t>
      </w:r>
      <w:r w:rsidR="0017126C">
        <w:rPr>
          <w:rFonts w:ascii="Arial" w:hAnsi="Arial" w:cs="Arial"/>
          <w:b/>
          <w:bCs/>
        </w:rPr>
        <w:t xml:space="preserve">band signaling </w:t>
      </w:r>
      <w:r w:rsidR="00956465">
        <w:rPr>
          <w:rFonts w:ascii="Arial" w:hAnsi="Arial" w:cs="Arial"/>
          <w:b/>
          <w:bCs/>
        </w:rPr>
        <w:t>s</w:t>
      </w:r>
      <w:r w:rsidR="00B85BBA" w:rsidRPr="446B04A7">
        <w:rPr>
          <w:rFonts w:ascii="Arial" w:hAnsi="Arial" w:cs="Arial"/>
          <w:b/>
          <w:bCs/>
        </w:rPr>
        <w:t>olutions evaluation</w:t>
      </w:r>
      <w:r w:rsidR="00A3648B">
        <w:rPr>
          <w:rFonts w:ascii="Arial" w:hAnsi="Arial" w:cs="Arial"/>
          <w:b/>
          <w:bCs/>
        </w:rPr>
        <w:t xml:space="preserve"> and conclusions</w:t>
      </w:r>
    </w:p>
    <w:p w14:paraId="062DE9A3" w14:textId="05F7026A" w:rsidR="00EF48DB" w:rsidRPr="00E87FB5" w:rsidRDefault="005B6969" w:rsidP="446B04A7">
      <w:pPr>
        <w:ind w:left="2127" w:hanging="2127"/>
        <w:rPr>
          <w:rFonts w:ascii="Arial" w:hAnsi="Arial" w:cs="Arial"/>
          <w:b/>
          <w:bCs/>
        </w:rPr>
      </w:pPr>
      <w:r w:rsidRPr="446B04A7">
        <w:rPr>
          <w:rFonts w:ascii="Arial" w:hAnsi="Arial" w:cs="Arial"/>
          <w:b/>
          <w:bCs/>
        </w:rPr>
        <w:t>Document for:</w:t>
      </w:r>
      <w:r>
        <w:tab/>
      </w:r>
      <w:r w:rsidR="00E21069" w:rsidRPr="446B04A7">
        <w:rPr>
          <w:rFonts w:ascii="Arial" w:hAnsi="Arial" w:cs="Arial"/>
          <w:b/>
          <w:bCs/>
        </w:rPr>
        <w:t>Approval</w:t>
      </w:r>
    </w:p>
    <w:p w14:paraId="2A68C039" w14:textId="597CDF7D" w:rsidR="00EF48DB" w:rsidRPr="00E87FB5" w:rsidRDefault="00EF48DB" w:rsidP="446B04A7">
      <w:pPr>
        <w:ind w:left="2127" w:hanging="2127"/>
        <w:rPr>
          <w:rFonts w:ascii="Arial" w:hAnsi="Arial" w:cs="Arial"/>
          <w:b/>
          <w:bCs/>
        </w:rPr>
      </w:pPr>
      <w:r w:rsidRPr="484222AA">
        <w:rPr>
          <w:rFonts w:ascii="Arial" w:hAnsi="Arial" w:cs="Arial"/>
          <w:b/>
          <w:bCs/>
        </w:rPr>
        <w:t>Agenda Item:</w:t>
      </w:r>
      <w:r>
        <w:tab/>
      </w:r>
      <w:r w:rsidR="00045367" w:rsidRPr="484222AA">
        <w:rPr>
          <w:rFonts w:ascii="Arial" w:hAnsi="Arial" w:cs="Arial"/>
          <w:b/>
          <w:bCs/>
        </w:rPr>
        <w:t>9</w:t>
      </w:r>
      <w:r w:rsidR="009E618E" w:rsidRPr="484222AA">
        <w:rPr>
          <w:rFonts w:ascii="Arial" w:hAnsi="Arial" w:cs="Arial"/>
          <w:b/>
          <w:bCs/>
        </w:rPr>
        <w:t>.</w:t>
      </w:r>
      <w:r w:rsidR="000F2EAA" w:rsidRPr="484222AA">
        <w:rPr>
          <w:rFonts w:ascii="Arial" w:hAnsi="Arial" w:cs="Arial"/>
          <w:b/>
          <w:bCs/>
        </w:rPr>
        <w:t>19</w:t>
      </w:r>
      <w:r w:rsidR="17CCFF76" w:rsidRPr="484222AA">
        <w:rPr>
          <w:rFonts w:ascii="Arial" w:hAnsi="Arial" w:cs="Arial"/>
          <w:b/>
          <w:bCs/>
        </w:rPr>
        <w:t>.1</w:t>
      </w:r>
    </w:p>
    <w:p w14:paraId="0FA3126B" w14:textId="5D8043A2" w:rsidR="00EF48DB" w:rsidRPr="00E87FB5" w:rsidRDefault="00EF48DB" w:rsidP="446B04A7">
      <w:pPr>
        <w:ind w:left="2127" w:hanging="2127"/>
        <w:rPr>
          <w:rFonts w:ascii="Arial" w:hAnsi="Arial" w:cs="Arial"/>
          <w:b/>
          <w:bCs/>
        </w:rPr>
      </w:pPr>
      <w:r w:rsidRPr="446B04A7">
        <w:rPr>
          <w:rFonts w:ascii="Arial" w:hAnsi="Arial" w:cs="Arial"/>
          <w:b/>
          <w:bCs/>
        </w:rPr>
        <w:t>Work Item / Release:</w:t>
      </w:r>
      <w:r>
        <w:tab/>
      </w:r>
      <w:r w:rsidR="00D571C4" w:rsidRPr="446B04A7">
        <w:rPr>
          <w:rFonts w:ascii="Arial" w:hAnsi="Arial" w:cs="Arial"/>
          <w:b/>
          <w:bCs/>
        </w:rPr>
        <w:t>FS_</w:t>
      </w:r>
      <w:r w:rsidR="000F2EAA" w:rsidRPr="446B04A7">
        <w:rPr>
          <w:rFonts w:ascii="Arial" w:hAnsi="Arial" w:cs="Arial"/>
          <w:b/>
          <w:bCs/>
        </w:rPr>
        <w:t>XR</w:t>
      </w:r>
      <w:r w:rsidR="00013F3E" w:rsidRPr="446B04A7">
        <w:rPr>
          <w:rFonts w:ascii="Arial" w:hAnsi="Arial" w:cs="Arial"/>
          <w:b/>
          <w:bCs/>
        </w:rPr>
        <w:t>M</w:t>
      </w:r>
      <w:r w:rsidR="000F2EAA" w:rsidRPr="446B04A7">
        <w:rPr>
          <w:rFonts w:ascii="Arial" w:hAnsi="Arial" w:cs="Arial"/>
          <w:b/>
          <w:bCs/>
        </w:rPr>
        <w:t xml:space="preserve"> / Rel-18</w:t>
      </w:r>
      <w:r w:rsidR="00D571C4" w:rsidRPr="446B04A7">
        <w:rPr>
          <w:rFonts w:ascii="Arial" w:hAnsi="Arial" w:cs="Arial"/>
          <w:b/>
          <w:bCs/>
        </w:rPr>
        <w:t xml:space="preserve"> </w:t>
      </w:r>
    </w:p>
    <w:p w14:paraId="636FE58C" w14:textId="77777777" w:rsidR="005700F7" w:rsidRDefault="005700F7" w:rsidP="7FE3B52E">
      <w:pPr>
        <w:rPr>
          <w:rFonts w:ascii="Arial" w:hAnsi="Arial" w:cs="Arial"/>
          <w:i/>
          <w:iCs/>
        </w:rPr>
      </w:pPr>
    </w:p>
    <w:p w14:paraId="7E063FD3" w14:textId="43018DAA" w:rsidR="00EF48DB" w:rsidRPr="007F5407" w:rsidRDefault="00EF48DB" w:rsidP="7FE3B52E">
      <w:r w:rsidRPr="446B04A7">
        <w:rPr>
          <w:rFonts w:ascii="Arial" w:hAnsi="Arial" w:cs="Arial"/>
          <w:i/>
          <w:iCs/>
        </w:rPr>
        <w:t>Abstract of the contribution:</w:t>
      </w:r>
      <w:r w:rsidR="003A11FD" w:rsidRPr="446B04A7">
        <w:rPr>
          <w:rFonts w:ascii="Arial" w:hAnsi="Arial" w:cs="Arial"/>
          <w:i/>
          <w:iCs/>
        </w:rPr>
        <w:t xml:space="preserve"> </w:t>
      </w:r>
      <w:r w:rsidR="007F5407" w:rsidRPr="446B04A7">
        <w:rPr>
          <w:rFonts w:ascii="Arial" w:hAnsi="Arial" w:cs="Arial"/>
          <w:i/>
          <w:iCs/>
        </w:rPr>
        <w:t xml:space="preserve">This contribution </w:t>
      </w:r>
      <w:r w:rsidR="0016453D">
        <w:rPr>
          <w:rFonts w:ascii="Arial" w:hAnsi="Arial" w:cs="Arial"/>
          <w:i/>
          <w:iCs/>
        </w:rPr>
        <w:t xml:space="preserve">evaluates </w:t>
      </w:r>
      <w:r w:rsidR="00324AC7">
        <w:rPr>
          <w:rFonts w:ascii="Arial" w:hAnsi="Arial" w:cs="Arial"/>
          <w:i/>
          <w:iCs/>
        </w:rPr>
        <w:t>the</w:t>
      </w:r>
      <w:r w:rsidR="00657B85">
        <w:rPr>
          <w:rFonts w:ascii="Arial" w:hAnsi="Arial" w:cs="Arial"/>
          <w:i/>
          <w:iCs/>
        </w:rPr>
        <w:t xml:space="preserve"> alternative solutions for PDU Set </w:t>
      </w:r>
      <w:r w:rsidR="004463FD">
        <w:rPr>
          <w:rFonts w:ascii="Arial" w:hAnsi="Arial" w:cs="Arial"/>
          <w:i/>
          <w:iCs/>
        </w:rPr>
        <w:t xml:space="preserve">identification based on </w:t>
      </w:r>
      <w:r w:rsidR="00AC4BA7">
        <w:rPr>
          <w:rFonts w:ascii="Arial" w:hAnsi="Arial" w:cs="Arial"/>
          <w:i/>
          <w:iCs/>
        </w:rPr>
        <w:t>sending metadata over N6</w:t>
      </w:r>
      <w:r w:rsidR="00400945">
        <w:rPr>
          <w:rFonts w:ascii="Arial" w:hAnsi="Arial" w:cs="Arial"/>
          <w:i/>
          <w:iCs/>
        </w:rPr>
        <w:t xml:space="preserve"> and proposes to include support for MASQUE in the conclusions</w:t>
      </w:r>
      <w:r w:rsidR="007F5407" w:rsidRPr="446B04A7">
        <w:rPr>
          <w:rFonts w:ascii="Arial" w:hAnsi="Arial" w:cs="Arial"/>
          <w:i/>
          <w:iCs/>
        </w:rPr>
        <w:t>.</w:t>
      </w:r>
    </w:p>
    <w:p w14:paraId="50CB8141" w14:textId="77777777" w:rsidR="008669F5" w:rsidRPr="00E87FB5" w:rsidRDefault="008669F5" w:rsidP="008669F5">
      <w:pPr>
        <w:pStyle w:val="Heading1"/>
        <w:ind w:left="0" w:firstLine="0"/>
        <w:rPr>
          <w:lang w:val="en-US"/>
        </w:rPr>
      </w:pPr>
      <w:r>
        <w:t xml:space="preserve">1. </w:t>
      </w:r>
      <w:r w:rsidR="000107E9">
        <w:t>Introduction</w:t>
      </w:r>
    </w:p>
    <w:p w14:paraId="582CB606" w14:textId="7630B270" w:rsidR="00041BDE" w:rsidRPr="00716531" w:rsidRDefault="007101D9" w:rsidP="00667C8C">
      <w:pPr>
        <w:rPr>
          <w:sz w:val="22"/>
          <w:szCs w:val="22"/>
          <w:lang w:eastAsia="zh-CN"/>
        </w:rPr>
      </w:pPr>
      <w:bookmarkStart w:id="0" w:name="_Toc352077766"/>
      <w:r w:rsidRPr="00716531">
        <w:rPr>
          <w:sz w:val="22"/>
          <w:szCs w:val="22"/>
        </w:rPr>
        <w:t>In relation with</w:t>
      </w:r>
      <w:r w:rsidR="0008107B" w:rsidRPr="00716531">
        <w:rPr>
          <w:sz w:val="22"/>
          <w:szCs w:val="22"/>
        </w:rPr>
        <w:t xml:space="preserve"> KI#4 and</w:t>
      </w:r>
      <w:r w:rsidR="005D1D62" w:rsidRPr="00716531">
        <w:rPr>
          <w:sz w:val="22"/>
          <w:szCs w:val="22"/>
        </w:rPr>
        <w:t xml:space="preserve"> KI</w:t>
      </w:r>
      <w:r w:rsidR="0008107B" w:rsidRPr="00716531">
        <w:rPr>
          <w:sz w:val="22"/>
          <w:szCs w:val="22"/>
        </w:rPr>
        <w:t>#5</w:t>
      </w:r>
      <w:bookmarkEnd w:id="0"/>
      <w:r w:rsidR="00716531" w:rsidRPr="00716531">
        <w:rPr>
          <w:sz w:val="22"/>
          <w:szCs w:val="22"/>
        </w:rPr>
        <w:t xml:space="preserve">, </w:t>
      </w:r>
      <w:r w:rsidR="00E739B2">
        <w:rPr>
          <w:sz w:val="22"/>
          <w:szCs w:val="22"/>
        </w:rPr>
        <w:t xml:space="preserve">in one approach currently documented in the conclusions </w:t>
      </w:r>
      <w:r w:rsidR="00716531" w:rsidRPr="00716531">
        <w:rPr>
          <w:sz w:val="22"/>
          <w:szCs w:val="22"/>
        </w:rPr>
        <w:t xml:space="preserve">the </w:t>
      </w:r>
      <w:r w:rsidR="00041BDE" w:rsidRPr="00716531">
        <w:rPr>
          <w:sz w:val="22"/>
          <w:szCs w:val="22"/>
          <w:lang w:eastAsia="zh-CN"/>
        </w:rPr>
        <w:t xml:space="preserve">UPF may identify the PDU Set based on instruction from SMF and </w:t>
      </w:r>
      <w:r w:rsidR="0085645B" w:rsidRPr="00716531">
        <w:rPr>
          <w:sz w:val="22"/>
          <w:szCs w:val="22"/>
          <w:lang w:eastAsia="zh-CN"/>
        </w:rPr>
        <w:t xml:space="preserve">analysis of </w:t>
      </w:r>
      <w:r w:rsidR="00041BDE" w:rsidRPr="00716531">
        <w:rPr>
          <w:sz w:val="22"/>
          <w:szCs w:val="22"/>
          <w:lang w:eastAsia="zh-CN"/>
        </w:rPr>
        <w:t xml:space="preserve">packet header </w:t>
      </w:r>
      <w:r w:rsidR="0085645B" w:rsidRPr="00716531">
        <w:rPr>
          <w:sz w:val="22"/>
          <w:szCs w:val="22"/>
          <w:lang w:eastAsia="zh-CN"/>
        </w:rPr>
        <w:t xml:space="preserve">and payload </w:t>
      </w:r>
      <w:r w:rsidR="00041BDE" w:rsidRPr="00716531">
        <w:rPr>
          <w:sz w:val="22"/>
          <w:szCs w:val="22"/>
          <w:lang w:eastAsia="zh-CN"/>
        </w:rPr>
        <w:t>of N6 protocols</w:t>
      </w:r>
      <w:r w:rsidR="00667C8C" w:rsidRPr="00716531">
        <w:rPr>
          <w:sz w:val="22"/>
          <w:szCs w:val="22"/>
          <w:lang w:eastAsia="zh-CN"/>
        </w:rPr>
        <w:t>.</w:t>
      </w:r>
    </w:p>
    <w:p w14:paraId="1C7AD7F1" w14:textId="2FBAEC41" w:rsidR="00667C8C" w:rsidRPr="00716531" w:rsidRDefault="00667C8C" w:rsidP="00667C8C">
      <w:pPr>
        <w:rPr>
          <w:sz w:val="22"/>
          <w:szCs w:val="22"/>
          <w:lang w:eastAsia="zh-CN"/>
        </w:rPr>
      </w:pPr>
    </w:p>
    <w:p w14:paraId="310639D4" w14:textId="62034734" w:rsidR="00667C8C" w:rsidRDefault="00716531" w:rsidP="00667C8C">
      <w:pPr>
        <w:rPr>
          <w:sz w:val="22"/>
          <w:szCs w:val="22"/>
          <w:lang w:eastAsia="zh-CN"/>
        </w:rPr>
      </w:pPr>
      <w:r>
        <w:rPr>
          <w:sz w:val="22"/>
          <w:szCs w:val="22"/>
          <w:lang w:eastAsia="zh-CN"/>
        </w:rPr>
        <w:t>A</w:t>
      </w:r>
      <w:r w:rsidR="00667C8C" w:rsidRPr="00716531">
        <w:rPr>
          <w:sz w:val="22"/>
          <w:szCs w:val="22"/>
          <w:lang w:eastAsia="zh-CN"/>
        </w:rPr>
        <w:t>nother approach</w:t>
      </w:r>
      <w:r w:rsidR="00E739B2">
        <w:rPr>
          <w:sz w:val="22"/>
          <w:szCs w:val="22"/>
          <w:lang w:eastAsia="zh-CN"/>
        </w:rPr>
        <w:t>, that is currently documented in the Editor’s notes</w:t>
      </w:r>
      <w:r w:rsidR="003A5575">
        <w:rPr>
          <w:sz w:val="22"/>
          <w:szCs w:val="22"/>
          <w:lang w:eastAsia="zh-CN"/>
        </w:rPr>
        <w:t xml:space="preserve"> in the related con</w:t>
      </w:r>
      <w:r w:rsidR="00476B1D">
        <w:rPr>
          <w:sz w:val="22"/>
          <w:szCs w:val="22"/>
          <w:lang w:eastAsia="zh-CN"/>
        </w:rPr>
        <w:t>c</w:t>
      </w:r>
      <w:r w:rsidR="003A5575">
        <w:rPr>
          <w:sz w:val="22"/>
          <w:szCs w:val="22"/>
          <w:lang w:eastAsia="zh-CN"/>
        </w:rPr>
        <w:t>lusions section</w:t>
      </w:r>
      <w:r w:rsidR="00E739B2">
        <w:rPr>
          <w:sz w:val="22"/>
          <w:szCs w:val="22"/>
          <w:lang w:eastAsia="zh-CN"/>
        </w:rPr>
        <w:t>,</w:t>
      </w:r>
      <w:r w:rsidR="00667C8C" w:rsidRPr="00716531">
        <w:rPr>
          <w:sz w:val="22"/>
          <w:szCs w:val="22"/>
          <w:lang w:eastAsia="zh-CN"/>
        </w:rPr>
        <w:t xml:space="preserve"> is </w:t>
      </w:r>
      <w:r w:rsidR="00E739B2">
        <w:rPr>
          <w:sz w:val="22"/>
          <w:szCs w:val="22"/>
          <w:lang w:eastAsia="zh-CN"/>
        </w:rPr>
        <w:t xml:space="preserve">based on </w:t>
      </w:r>
      <w:r w:rsidR="00D449B5" w:rsidRPr="00716531">
        <w:rPr>
          <w:sz w:val="22"/>
          <w:szCs w:val="22"/>
          <w:lang w:eastAsia="zh-CN"/>
        </w:rPr>
        <w:t>that UPF</w:t>
      </w:r>
      <w:r w:rsidR="000F09DA" w:rsidRPr="00716531">
        <w:rPr>
          <w:sz w:val="22"/>
          <w:szCs w:val="22"/>
          <w:lang w:eastAsia="zh-CN"/>
        </w:rPr>
        <w:t xml:space="preserve"> gets that information as direct assistance from the AS through in-band signaling on N6</w:t>
      </w:r>
      <w:r w:rsidR="00054195" w:rsidRPr="00716531">
        <w:rPr>
          <w:sz w:val="22"/>
          <w:szCs w:val="22"/>
          <w:lang w:eastAsia="zh-CN"/>
        </w:rPr>
        <w:t>.</w:t>
      </w:r>
    </w:p>
    <w:p w14:paraId="44C0E607" w14:textId="37457116" w:rsidR="00C802A3" w:rsidRDefault="00C802A3" w:rsidP="00667C8C">
      <w:pPr>
        <w:rPr>
          <w:sz w:val="22"/>
          <w:szCs w:val="22"/>
          <w:lang w:eastAsia="zh-CN"/>
        </w:rPr>
      </w:pPr>
    </w:p>
    <w:p w14:paraId="7E102AF6" w14:textId="30B0C9E7" w:rsidR="00C802A3" w:rsidRPr="00716531" w:rsidRDefault="00C802A3" w:rsidP="00667C8C">
      <w:pPr>
        <w:rPr>
          <w:sz w:val="22"/>
          <w:szCs w:val="22"/>
          <w:lang w:eastAsia="zh-CN"/>
        </w:rPr>
      </w:pPr>
      <w:r>
        <w:rPr>
          <w:sz w:val="22"/>
          <w:szCs w:val="22"/>
          <w:lang w:eastAsia="zh-CN"/>
        </w:rPr>
        <w:t xml:space="preserve">This contribution evaluates the </w:t>
      </w:r>
      <w:r w:rsidR="00A167A4">
        <w:rPr>
          <w:sz w:val="22"/>
          <w:szCs w:val="22"/>
          <w:lang w:eastAsia="zh-CN"/>
        </w:rPr>
        <w:t xml:space="preserve">GTP-U </w:t>
      </w:r>
      <w:r w:rsidR="00E8069C">
        <w:rPr>
          <w:sz w:val="22"/>
          <w:szCs w:val="22"/>
          <w:lang w:eastAsia="zh-CN"/>
        </w:rPr>
        <w:t xml:space="preserve">based solution and MASQUE based solution alternatives for PDU Set identification through </w:t>
      </w:r>
      <w:r w:rsidR="00992B67">
        <w:rPr>
          <w:sz w:val="22"/>
          <w:szCs w:val="22"/>
          <w:lang w:eastAsia="zh-CN"/>
        </w:rPr>
        <w:t>N6 in-band signaling.</w:t>
      </w:r>
    </w:p>
    <w:p w14:paraId="4EB87AB9" w14:textId="1648F0D0" w:rsidR="0032087C" w:rsidRDefault="0032087C" w:rsidP="00667C8C">
      <w:pPr>
        <w:rPr>
          <w:lang w:eastAsia="zh-CN"/>
        </w:rPr>
      </w:pPr>
    </w:p>
    <w:p w14:paraId="17B43DA3" w14:textId="53A47AE7" w:rsidR="00C5637D" w:rsidRDefault="00ED60CA" w:rsidP="0073458B">
      <w:pPr>
        <w:pStyle w:val="Heading3"/>
        <w:rPr>
          <w:sz w:val="36"/>
          <w:szCs w:val="36"/>
        </w:rPr>
      </w:pPr>
      <w:r w:rsidRPr="002F382E">
        <w:rPr>
          <w:sz w:val="36"/>
          <w:szCs w:val="36"/>
        </w:rPr>
        <w:t>2.</w:t>
      </w:r>
      <w:r w:rsidR="00B924F0" w:rsidRPr="002F382E">
        <w:rPr>
          <w:sz w:val="36"/>
          <w:szCs w:val="36"/>
        </w:rPr>
        <w:t xml:space="preserve"> </w:t>
      </w:r>
      <w:r w:rsidR="00C5637D">
        <w:rPr>
          <w:sz w:val="36"/>
          <w:szCs w:val="36"/>
        </w:rPr>
        <w:t>N6 protocol alternative comparison</w:t>
      </w:r>
    </w:p>
    <w:p w14:paraId="33C38F1F" w14:textId="1A6E12EB" w:rsidR="00B924F0" w:rsidRPr="002F382E" w:rsidRDefault="00C5637D" w:rsidP="0073458B">
      <w:pPr>
        <w:pStyle w:val="Heading3"/>
        <w:rPr>
          <w:sz w:val="36"/>
          <w:szCs w:val="36"/>
        </w:rPr>
      </w:pPr>
      <w:r>
        <w:rPr>
          <w:sz w:val="36"/>
          <w:szCs w:val="36"/>
        </w:rPr>
        <w:t xml:space="preserve">2.1 </w:t>
      </w:r>
      <w:r w:rsidR="00B924F0" w:rsidRPr="002F382E">
        <w:rPr>
          <w:sz w:val="36"/>
          <w:szCs w:val="36"/>
        </w:rPr>
        <w:t>N6 in-band signaling through GTP-U header extension</w:t>
      </w:r>
    </w:p>
    <w:p w14:paraId="2291E06A" w14:textId="77AF92FD" w:rsidR="00C71BA0" w:rsidRPr="00D92D76" w:rsidRDefault="00C2483D" w:rsidP="00F365C0">
      <w:pPr>
        <w:spacing w:after="240"/>
        <w:rPr>
          <w:sz w:val="22"/>
          <w:szCs w:val="22"/>
        </w:rPr>
      </w:pPr>
      <w:r w:rsidRPr="00D92D76">
        <w:rPr>
          <w:sz w:val="22"/>
          <w:szCs w:val="22"/>
        </w:rPr>
        <w:t xml:space="preserve">The </w:t>
      </w:r>
      <w:r w:rsidR="007940C1" w:rsidRPr="00D92D76">
        <w:rPr>
          <w:sz w:val="22"/>
          <w:szCs w:val="22"/>
        </w:rPr>
        <w:t xml:space="preserve">N6 </w:t>
      </w:r>
      <w:r w:rsidRPr="00D92D76">
        <w:rPr>
          <w:sz w:val="22"/>
          <w:szCs w:val="22"/>
        </w:rPr>
        <w:t xml:space="preserve">GTP-U tunnel </w:t>
      </w:r>
      <w:r w:rsidR="004716BF" w:rsidRPr="00D92D76">
        <w:rPr>
          <w:sz w:val="22"/>
          <w:szCs w:val="22"/>
        </w:rPr>
        <w:t xml:space="preserve">in </w:t>
      </w:r>
      <w:r w:rsidRPr="00D92D76">
        <w:rPr>
          <w:sz w:val="22"/>
          <w:szCs w:val="22"/>
        </w:rPr>
        <w:t>solution</w:t>
      </w:r>
      <w:r w:rsidR="004716BF" w:rsidRPr="00D92D76">
        <w:rPr>
          <w:sz w:val="22"/>
          <w:szCs w:val="22"/>
        </w:rPr>
        <w:t xml:space="preserve"> 22</w:t>
      </w:r>
      <w:r w:rsidRPr="00D92D76">
        <w:rPr>
          <w:sz w:val="22"/>
          <w:szCs w:val="22"/>
        </w:rPr>
        <w:t xml:space="preserve"> is </w:t>
      </w:r>
      <w:r w:rsidR="00A920CF" w:rsidRPr="00D92D76">
        <w:rPr>
          <w:sz w:val="22"/>
          <w:szCs w:val="22"/>
        </w:rPr>
        <w:t xml:space="preserve">based on </w:t>
      </w:r>
      <w:r w:rsidR="00F70F6E" w:rsidRPr="00D92D76">
        <w:rPr>
          <w:sz w:val="22"/>
          <w:szCs w:val="22"/>
        </w:rPr>
        <w:t xml:space="preserve">a </w:t>
      </w:r>
      <w:r w:rsidR="00691F6F" w:rsidRPr="00D92D76">
        <w:rPr>
          <w:sz w:val="22"/>
          <w:szCs w:val="22"/>
        </w:rPr>
        <w:t xml:space="preserve">pre-defined configuration of GTP-U </w:t>
      </w:r>
      <w:r w:rsidR="002744F3" w:rsidRPr="00D92D76">
        <w:rPr>
          <w:sz w:val="22"/>
          <w:szCs w:val="22"/>
        </w:rPr>
        <w:t>tunnels towards AS for the different applications</w:t>
      </w:r>
      <w:r w:rsidR="003B5AA9" w:rsidRPr="00D92D76">
        <w:rPr>
          <w:sz w:val="22"/>
          <w:szCs w:val="22"/>
        </w:rPr>
        <w:t xml:space="preserve"> (between UPF and AS)</w:t>
      </w:r>
      <w:r w:rsidR="00163D12" w:rsidRPr="00D92D76">
        <w:rPr>
          <w:sz w:val="22"/>
          <w:szCs w:val="22"/>
        </w:rPr>
        <w:t xml:space="preserve">, since otherwise the </w:t>
      </w:r>
      <w:r w:rsidR="00294514" w:rsidRPr="00D92D76">
        <w:rPr>
          <w:sz w:val="22"/>
          <w:szCs w:val="22"/>
        </w:rPr>
        <w:t>tunnels should be managed by the CP</w:t>
      </w:r>
      <w:r w:rsidR="00C165DC" w:rsidRPr="00D92D76">
        <w:rPr>
          <w:sz w:val="22"/>
          <w:szCs w:val="22"/>
        </w:rPr>
        <w:t>, which entai</w:t>
      </w:r>
      <w:r w:rsidR="00D77574" w:rsidRPr="00D92D76">
        <w:rPr>
          <w:sz w:val="22"/>
          <w:szCs w:val="22"/>
        </w:rPr>
        <w:t>l</w:t>
      </w:r>
      <w:r w:rsidR="00C165DC" w:rsidRPr="00D92D76">
        <w:rPr>
          <w:sz w:val="22"/>
          <w:szCs w:val="22"/>
        </w:rPr>
        <w:t xml:space="preserve">s further impacts on the </w:t>
      </w:r>
      <w:r w:rsidR="001C47D9" w:rsidRPr="00D92D76">
        <w:rPr>
          <w:sz w:val="22"/>
          <w:szCs w:val="22"/>
        </w:rPr>
        <w:t>5GS</w:t>
      </w:r>
      <w:r w:rsidR="002744F3" w:rsidRPr="00D92D76">
        <w:rPr>
          <w:sz w:val="22"/>
          <w:szCs w:val="22"/>
        </w:rPr>
        <w:t xml:space="preserve">. </w:t>
      </w:r>
    </w:p>
    <w:p w14:paraId="0E316619" w14:textId="27B9FFA4" w:rsidR="00F53BE0" w:rsidRPr="00D92D76" w:rsidRDefault="004D67AA" w:rsidP="00F53BE0">
      <w:pPr>
        <w:spacing w:after="240"/>
        <w:rPr>
          <w:sz w:val="22"/>
          <w:szCs w:val="22"/>
        </w:rPr>
      </w:pPr>
      <w:r w:rsidRPr="00D92D76">
        <w:rPr>
          <w:sz w:val="22"/>
          <w:szCs w:val="22"/>
        </w:rPr>
        <w:t>There are se</w:t>
      </w:r>
      <w:r w:rsidR="00F53BE0" w:rsidRPr="00D92D76">
        <w:rPr>
          <w:sz w:val="22"/>
          <w:szCs w:val="22"/>
        </w:rPr>
        <w:t xml:space="preserve">veral problems with this </w:t>
      </w:r>
      <w:r w:rsidR="00652E1D" w:rsidRPr="00D92D76">
        <w:rPr>
          <w:sz w:val="22"/>
          <w:szCs w:val="22"/>
        </w:rPr>
        <w:t>approach</w:t>
      </w:r>
      <w:r w:rsidR="00F53BE0" w:rsidRPr="00D92D76">
        <w:rPr>
          <w:sz w:val="22"/>
          <w:szCs w:val="22"/>
        </w:rPr>
        <w:t>:</w:t>
      </w:r>
    </w:p>
    <w:p w14:paraId="2EA57061" w14:textId="0B8C0FC1" w:rsidR="00127951" w:rsidRPr="00D92D76" w:rsidRDefault="00127951" w:rsidP="00127951">
      <w:pPr>
        <w:pStyle w:val="ListParagraph"/>
        <w:numPr>
          <w:ilvl w:val="0"/>
          <w:numId w:val="42"/>
        </w:numPr>
        <w:spacing w:after="240"/>
        <w:rPr>
          <w:sz w:val="22"/>
          <w:szCs w:val="22"/>
        </w:rPr>
      </w:pPr>
      <w:r w:rsidRPr="00D92D76">
        <w:rPr>
          <w:sz w:val="22"/>
          <w:szCs w:val="22"/>
        </w:rPr>
        <w:t>Any solution based on pre-configured tunnels lacks scalability and requires additional OPEX for the operator to add, delete and maintain GTP-U tunnels and associated resources at the UPF</w:t>
      </w:r>
      <w:r w:rsidR="00790AF2">
        <w:rPr>
          <w:sz w:val="22"/>
          <w:szCs w:val="22"/>
        </w:rPr>
        <w:t>.</w:t>
      </w:r>
    </w:p>
    <w:p w14:paraId="2485C63C" w14:textId="6DDEE5D3" w:rsidR="00F53BE0" w:rsidRPr="00D92D76" w:rsidRDefault="00043DD5" w:rsidP="00F53BE0">
      <w:pPr>
        <w:pStyle w:val="ListParagraph"/>
        <w:numPr>
          <w:ilvl w:val="0"/>
          <w:numId w:val="42"/>
        </w:numPr>
        <w:spacing w:after="240"/>
        <w:rPr>
          <w:sz w:val="22"/>
          <w:szCs w:val="22"/>
        </w:rPr>
      </w:pPr>
      <w:r w:rsidRPr="00D92D76">
        <w:rPr>
          <w:sz w:val="22"/>
          <w:szCs w:val="22"/>
        </w:rPr>
        <w:t xml:space="preserve">In current </w:t>
      </w:r>
      <w:r w:rsidR="0037107B" w:rsidRPr="00D92D76">
        <w:rPr>
          <w:sz w:val="22"/>
          <w:szCs w:val="22"/>
        </w:rPr>
        <w:t xml:space="preserve">specifications, </w:t>
      </w:r>
      <w:r w:rsidR="00AA59C8" w:rsidRPr="00D92D76">
        <w:rPr>
          <w:sz w:val="22"/>
          <w:szCs w:val="22"/>
        </w:rPr>
        <w:t xml:space="preserve">one GTP-U tunnel </w:t>
      </w:r>
      <w:r w:rsidR="0037107B" w:rsidRPr="00D92D76">
        <w:rPr>
          <w:sz w:val="22"/>
          <w:szCs w:val="22"/>
        </w:rPr>
        <w:t xml:space="preserve">is established </w:t>
      </w:r>
      <w:r w:rsidR="00AA59C8" w:rsidRPr="00D92D76">
        <w:rPr>
          <w:sz w:val="22"/>
          <w:szCs w:val="22"/>
        </w:rPr>
        <w:t>per session</w:t>
      </w:r>
      <w:r w:rsidR="0037107B" w:rsidRPr="00D92D76">
        <w:rPr>
          <w:sz w:val="22"/>
          <w:szCs w:val="22"/>
        </w:rPr>
        <w:t xml:space="preserve"> and direction between UPF and peer nodes on N3/N9</w:t>
      </w:r>
      <w:r w:rsidR="00AA59C8" w:rsidRPr="00D92D76">
        <w:rPr>
          <w:sz w:val="22"/>
          <w:szCs w:val="22"/>
        </w:rPr>
        <w:t xml:space="preserve">. It is not possible to </w:t>
      </w:r>
      <w:r w:rsidR="00BF3D59">
        <w:rPr>
          <w:sz w:val="22"/>
          <w:szCs w:val="22"/>
        </w:rPr>
        <w:t xml:space="preserve">use pre-configuration to establish </w:t>
      </w:r>
      <w:r w:rsidR="00F355CF">
        <w:rPr>
          <w:sz w:val="22"/>
          <w:szCs w:val="22"/>
        </w:rPr>
        <w:t xml:space="preserve">tunnels for each </w:t>
      </w:r>
      <w:r w:rsidR="00371DDF">
        <w:rPr>
          <w:sz w:val="22"/>
          <w:szCs w:val="22"/>
        </w:rPr>
        <w:t xml:space="preserve">user </w:t>
      </w:r>
      <w:r w:rsidR="00F355CF">
        <w:rPr>
          <w:sz w:val="22"/>
          <w:szCs w:val="22"/>
        </w:rPr>
        <w:t xml:space="preserve">session, which </w:t>
      </w:r>
      <w:r w:rsidR="00371DDF">
        <w:rPr>
          <w:sz w:val="22"/>
          <w:szCs w:val="22"/>
        </w:rPr>
        <w:t>are</w:t>
      </w:r>
      <w:r w:rsidR="00F355CF">
        <w:rPr>
          <w:sz w:val="22"/>
          <w:szCs w:val="22"/>
        </w:rPr>
        <w:t xml:space="preserve"> dynamic</w:t>
      </w:r>
      <w:r w:rsidR="003B5657">
        <w:rPr>
          <w:sz w:val="22"/>
          <w:szCs w:val="22"/>
        </w:rPr>
        <w:t xml:space="preserve"> and unbounded</w:t>
      </w:r>
      <w:r w:rsidR="00371DDF">
        <w:rPr>
          <w:sz w:val="22"/>
          <w:szCs w:val="22"/>
        </w:rPr>
        <w:t xml:space="preserve"> by nature</w:t>
      </w:r>
      <w:r w:rsidR="00790AF2">
        <w:rPr>
          <w:sz w:val="22"/>
          <w:szCs w:val="22"/>
        </w:rPr>
        <w:t>.</w:t>
      </w:r>
    </w:p>
    <w:p w14:paraId="5CA52B57" w14:textId="4C632715" w:rsidR="00864FA9" w:rsidRPr="00D92D76" w:rsidRDefault="0037107B" w:rsidP="00F53BE0">
      <w:pPr>
        <w:pStyle w:val="ListParagraph"/>
        <w:numPr>
          <w:ilvl w:val="0"/>
          <w:numId w:val="42"/>
        </w:numPr>
        <w:spacing w:after="240"/>
        <w:rPr>
          <w:sz w:val="22"/>
          <w:szCs w:val="22"/>
        </w:rPr>
      </w:pPr>
      <w:r w:rsidRPr="00D92D76">
        <w:rPr>
          <w:sz w:val="22"/>
          <w:szCs w:val="22"/>
        </w:rPr>
        <w:t>If the mechanism is redesigned to use a pair of pre-configured GTP-U tunnels between UPF and a given AS, that changes the meaning of the o</w:t>
      </w:r>
      <w:r w:rsidR="00864FA9" w:rsidRPr="00D92D76">
        <w:rPr>
          <w:sz w:val="22"/>
          <w:szCs w:val="22"/>
        </w:rPr>
        <w:t>uter headers</w:t>
      </w:r>
      <w:r w:rsidRPr="00D92D76">
        <w:rPr>
          <w:sz w:val="22"/>
          <w:szCs w:val="22"/>
        </w:rPr>
        <w:t>, which</w:t>
      </w:r>
      <w:r w:rsidR="00864FA9" w:rsidRPr="00D92D76">
        <w:rPr>
          <w:sz w:val="22"/>
          <w:szCs w:val="22"/>
        </w:rPr>
        <w:t xml:space="preserve"> are </w:t>
      </w:r>
      <w:r w:rsidR="005233B8" w:rsidRPr="00D92D76">
        <w:rPr>
          <w:sz w:val="22"/>
          <w:szCs w:val="22"/>
        </w:rPr>
        <w:t xml:space="preserve">currently </w:t>
      </w:r>
      <w:r w:rsidR="00864FA9" w:rsidRPr="00D92D76">
        <w:rPr>
          <w:sz w:val="22"/>
          <w:szCs w:val="22"/>
        </w:rPr>
        <w:t xml:space="preserve">used to identify </w:t>
      </w:r>
      <w:r w:rsidR="00C34DCD" w:rsidRPr="00D92D76">
        <w:rPr>
          <w:sz w:val="22"/>
          <w:szCs w:val="22"/>
        </w:rPr>
        <w:t xml:space="preserve">the user </w:t>
      </w:r>
      <w:r w:rsidR="0057132C" w:rsidRPr="00D92D76">
        <w:rPr>
          <w:sz w:val="22"/>
          <w:szCs w:val="22"/>
        </w:rPr>
        <w:t xml:space="preserve">PFCP </w:t>
      </w:r>
      <w:r w:rsidR="00C34DCD" w:rsidRPr="00D92D76">
        <w:rPr>
          <w:sz w:val="22"/>
          <w:szCs w:val="22"/>
        </w:rPr>
        <w:t>session and then removed</w:t>
      </w:r>
      <w:r w:rsidR="005233B8" w:rsidRPr="00D92D76">
        <w:rPr>
          <w:sz w:val="22"/>
          <w:szCs w:val="22"/>
        </w:rPr>
        <w:t xml:space="preserve">. </w:t>
      </w:r>
      <w:r w:rsidRPr="00D92D76">
        <w:rPr>
          <w:sz w:val="22"/>
          <w:szCs w:val="22"/>
        </w:rPr>
        <w:t>T</w:t>
      </w:r>
      <w:r w:rsidR="00677C60" w:rsidRPr="00D92D76">
        <w:rPr>
          <w:sz w:val="22"/>
          <w:szCs w:val="22"/>
        </w:rPr>
        <w:t xml:space="preserve">he mechanisms in UPF need to be </w:t>
      </w:r>
      <w:r w:rsidR="0051678E" w:rsidRPr="00D92D76">
        <w:rPr>
          <w:sz w:val="22"/>
          <w:szCs w:val="22"/>
        </w:rPr>
        <w:t>modified</w:t>
      </w:r>
      <w:r w:rsidR="007D21CC" w:rsidRPr="00D92D76">
        <w:rPr>
          <w:sz w:val="22"/>
          <w:szCs w:val="22"/>
        </w:rPr>
        <w:t xml:space="preserve"> in a way that has not been specified in th</w:t>
      </w:r>
      <w:r w:rsidR="00350388" w:rsidRPr="00D92D76">
        <w:rPr>
          <w:sz w:val="22"/>
          <w:szCs w:val="22"/>
        </w:rPr>
        <w:t>e</w:t>
      </w:r>
      <w:r w:rsidR="007D21CC" w:rsidRPr="00D92D76">
        <w:rPr>
          <w:sz w:val="22"/>
          <w:szCs w:val="22"/>
        </w:rPr>
        <w:t xml:space="preserve"> solution</w:t>
      </w:r>
      <w:r w:rsidR="00790AF2">
        <w:rPr>
          <w:sz w:val="22"/>
          <w:szCs w:val="22"/>
        </w:rPr>
        <w:t>.</w:t>
      </w:r>
    </w:p>
    <w:p w14:paraId="0A6831F1" w14:textId="14D02A78" w:rsidR="002A6DDA" w:rsidRDefault="00C5637D" w:rsidP="00F53BE0">
      <w:pPr>
        <w:pStyle w:val="ListParagraph"/>
        <w:numPr>
          <w:ilvl w:val="0"/>
          <w:numId w:val="42"/>
        </w:numPr>
        <w:spacing w:after="240"/>
        <w:rPr>
          <w:sz w:val="22"/>
          <w:szCs w:val="22"/>
        </w:rPr>
      </w:pPr>
      <w:r w:rsidRPr="00D92D76">
        <w:rPr>
          <w:sz w:val="22"/>
          <w:szCs w:val="22"/>
        </w:rPr>
        <w:t>At the same</w:t>
      </w:r>
      <w:r w:rsidR="00FE5FBB">
        <w:rPr>
          <w:sz w:val="22"/>
          <w:szCs w:val="22"/>
        </w:rPr>
        <w:t xml:space="preserve"> time</w:t>
      </w:r>
      <w:r w:rsidRPr="00D92D76">
        <w:rPr>
          <w:sz w:val="22"/>
          <w:szCs w:val="22"/>
        </w:rPr>
        <w:t>, i</w:t>
      </w:r>
      <w:r w:rsidR="006F1C72" w:rsidRPr="00D92D76">
        <w:rPr>
          <w:sz w:val="22"/>
          <w:szCs w:val="22"/>
        </w:rPr>
        <w:t xml:space="preserve">f a single </w:t>
      </w:r>
      <w:r w:rsidR="008C73BE" w:rsidRPr="00D92D76">
        <w:rPr>
          <w:sz w:val="22"/>
          <w:szCs w:val="22"/>
        </w:rPr>
        <w:t xml:space="preserve">GTP-U tunnel </w:t>
      </w:r>
      <w:r w:rsidR="0057132C" w:rsidRPr="00D92D76">
        <w:rPr>
          <w:sz w:val="22"/>
          <w:szCs w:val="22"/>
        </w:rPr>
        <w:t>pair is used between UPF and</w:t>
      </w:r>
      <w:r w:rsidR="008C73BE" w:rsidRPr="00D92D76">
        <w:rPr>
          <w:sz w:val="22"/>
          <w:szCs w:val="22"/>
        </w:rPr>
        <w:t xml:space="preserve"> a given AS for all subscribers</w:t>
      </w:r>
      <w:r w:rsidR="00A2410C" w:rsidRPr="00D92D76">
        <w:rPr>
          <w:sz w:val="22"/>
          <w:szCs w:val="22"/>
        </w:rPr>
        <w:t xml:space="preserve"> in the </w:t>
      </w:r>
      <w:r w:rsidR="00F044AD" w:rsidRPr="00D92D76">
        <w:rPr>
          <w:sz w:val="22"/>
          <w:szCs w:val="22"/>
        </w:rPr>
        <w:t>UP</w:t>
      </w:r>
      <w:r w:rsidR="004E3A08" w:rsidRPr="00D92D76">
        <w:rPr>
          <w:sz w:val="22"/>
          <w:szCs w:val="22"/>
        </w:rPr>
        <w:t xml:space="preserve">, the ingress traffic on that tunnel needs to be </w:t>
      </w:r>
      <w:r w:rsidR="00843326" w:rsidRPr="00D92D76">
        <w:rPr>
          <w:sz w:val="22"/>
          <w:szCs w:val="22"/>
        </w:rPr>
        <w:t xml:space="preserve">forwarded to the </w:t>
      </w:r>
      <w:r w:rsidR="00A43328" w:rsidRPr="00D92D76">
        <w:rPr>
          <w:sz w:val="22"/>
          <w:szCs w:val="22"/>
        </w:rPr>
        <w:t>suitable data</w:t>
      </w:r>
      <w:r w:rsidR="00F044AD" w:rsidRPr="00D92D76">
        <w:rPr>
          <w:sz w:val="22"/>
          <w:szCs w:val="22"/>
        </w:rPr>
        <w:t xml:space="preserve"> plane worker</w:t>
      </w:r>
      <w:r w:rsidR="00C5758A" w:rsidRPr="00D92D76">
        <w:rPr>
          <w:sz w:val="22"/>
          <w:szCs w:val="22"/>
        </w:rPr>
        <w:t xml:space="preserve">, </w:t>
      </w:r>
      <w:r w:rsidR="00A96CF5" w:rsidRPr="00D92D76">
        <w:rPr>
          <w:sz w:val="22"/>
          <w:szCs w:val="22"/>
        </w:rPr>
        <w:t xml:space="preserve">which requires east-west traffic </w:t>
      </w:r>
      <w:r w:rsidR="0057132C" w:rsidRPr="00D92D76">
        <w:rPr>
          <w:sz w:val="22"/>
          <w:szCs w:val="22"/>
        </w:rPr>
        <w:t xml:space="preserve">within UPF </w:t>
      </w:r>
      <w:r w:rsidR="00A96CF5" w:rsidRPr="00D92D76">
        <w:rPr>
          <w:sz w:val="22"/>
          <w:szCs w:val="22"/>
        </w:rPr>
        <w:t>and increases latency</w:t>
      </w:r>
      <w:r w:rsidR="0057132C" w:rsidRPr="00D92D76">
        <w:rPr>
          <w:sz w:val="22"/>
          <w:szCs w:val="22"/>
        </w:rPr>
        <w:t>.</w:t>
      </w:r>
      <w:r w:rsidRPr="00D92D76">
        <w:rPr>
          <w:sz w:val="22"/>
          <w:szCs w:val="22"/>
        </w:rPr>
        <w:t xml:space="preserve"> The solution does not address this aspect either</w:t>
      </w:r>
      <w:r w:rsidR="00790AF2">
        <w:rPr>
          <w:sz w:val="22"/>
          <w:szCs w:val="22"/>
        </w:rPr>
        <w:t>.</w:t>
      </w:r>
    </w:p>
    <w:p w14:paraId="6DACAAFA" w14:textId="5CD1B238" w:rsidR="007E277E" w:rsidRPr="00790AF2" w:rsidRDefault="00F308D4" w:rsidP="00F53BE0">
      <w:pPr>
        <w:pStyle w:val="ListParagraph"/>
        <w:numPr>
          <w:ilvl w:val="0"/>
          <w:numId w:val="42"/>
        </w:numPr>
        <w:spacing w:after="240"/>
        <w:rPr>
          <w:sz w:val="22"/>
          <w:szCs w:val="22"/>
        </w:rPr>
      </w:pPr>
      <w:r w:rsidRPr="00790AF2">
        <w:rPr>
          <w:sz w:val="22"/>
          <w:szCs w:val="22"/>
        </w:rPr>
        <w:lastRenderedPageBreak/>
        <w:t xml:space="preserve">The extensions on GTP-U client are sent in the clear and therefore could be manipulated </w:t>
      </w:r>
      <w:r w:rsidR="006E3C84" w:rsidRPr="00790AF2">
        <w:rPr>
          <w:sz w:val="22"/>
          <w:szCs w:val="22"/>
        </w:rPr>
        <w:t>through</w:t>
      </w:r>
      <w:r w:rsidRPr="00790AF2">
        <w:rPr>
          <w:sz w:val="22"/>
          <w:szCs w:val="22"/>
        </w:rPr>
        <w:t xml:space="preserve"> a man-in-the-middle attack: e.g. the PDU Set identifiers or the </w:t>
      </w:r>
      <w:r w:rsidR="006E3C84" w:rsidRPr="00790AF2">
        <w:rPr>
          <w:sz w:val="22"/>
          <w:szCs w:val="22"/>
        </w:rPr>
        <w:t xml:space="preserve">PDU set </w:t>
      </w:r>
      <w:r w:rsidRPr="00790AF2">
        <w:rPr>
          <w:sz w:val="22"/>
          <w:szCs w:val="22"/>
        </w:rPr>
        <w:t xml:space="preserve">size could be changed and the RAN </w:t>
      </w:r>
      <w:r w:rsidR="005D4C79" w:rsidRPr="00790AF2">
        <w:rPr>
          <w:sz w:val="22"/>
          <w:szCs w:val="22"/>
        </w:rPr>
        <w:t>resource management could be h</w:t>
      </w:r>
      <w:r w:rsidR="0047033A" w:rsidRPr="00790AF2">
        <w:rPr>
          <w:sz w:val="22"/>
          <w:szCs w:val="22"/>
        </w:rPr>
        <w:t>arshly affected, not only for the modified packets</w:t>
      </w:r>
      <w:r w:rsidR="00790AF2">
        <w:rPr>
          <w:sz w:val="22"/>
          <w:szCs w:val="22"/>
        </w:rPr>
        <w:t>.</w:t>
      </w:r>
    </w:p>
    <w:p w14:paraId="5F6CFB8D" w14:textId="3E2F4AFF" w:rsidR="0057132C" w:rsidRPr="00D92D76" w:rsidRDefault="0057132C" w:rsidP="00F53BE0">
      <w:pPr>
        <w:pStyle w:val="ListParagraph"/>
        <w:numPr>
          <w:ilvl w:val="0"/>
          <w:numId w:val="42"/>
        </w:numPr>
        <w:spacing w:after="240"/>
        <w:rPr>
          <w:sz w:val="22"/>
          <w:szCs w:val="22"/>
        </w:rPr>
      </w:pPr>
      <w:r w:rsidRPr="00D92D76">
        <w:rPr>
          <w:sz w:val="22"/>
          <w:szCs w:val="22"/>
        </w:rPr>
        <w:t xml:space="preserve">In addition, GTP is a 3GPP specified protocols and </w:t>
      </w:r>
      <w:r w:rsidR="00C5637D" w:rsidRPr="00D92D76">
        <w:rPr>
          <w:sz w:val="22"/>
          <w:szCs w:val="22"/>
        </w:rPr>
        <w:t>it is uncertain this use case alone can drive adoption by applications.</w:t>
      </w:r>
    </w:p>
    <w:p w14:paraId="32EB6A16" w14:textId="35D929C8" w:rsidR="009E6B2A" w:rsidRPr="002F382E" w:rsidRDefault="00C5637D" w:rsidP="009E6B2A">
      <w:pPr>
        <w:pStyle w:val="Heading3"/>
        <w:rPr>
          <w:sz w:val="36"/>
          <w:szCs w:val="36"/>
        </w:rPr>
      </w:pPr>
      <w:r>
        <w:rPr>
          <w:sz w:val="36"/>
          <w:szCs w:val="36"/>
        </w:rPr>
        <w:t>2.2</w:t>
      </w:r>
      <w:r w:rsidR="00ED60CA" w:rsidRPr="002F382E">
        <w:rPr>
          <w:sz w:val="36"/>
          <w:szCs w:val="36"/>
        </w:rPr>
        <w:t>.</w:t>
      </w:r>
      <w:r w:rsidR="009E6B2A" w:rsidRPr="002F382E">
        <w:rPr>
          <w:sz w:val="36"/>
          <w:szCs w:val="36"/>
        </w:rPr>
        <w:t xml:space="preserve"> N6 in-band signaling based on MASQUE</w:t>
      </w:r>
    </w:p>
    <w:p w14:paraId="4DA2F852" w14:textId="399E94B6" w:rsidR="007702B0" w:rsidRPr="00D92D76" w:rsidRDefault="00036921" w:rsidP="007702B0">
      <w:pPr>
        <w:spacing w:after="240"/>
        <w:rPr>
          <w:rFonts w:eastAsia="SimSun"/>
          <w:sz w:val="22"/>
          <w:szCs w:val="22"/>
        </w:rPr>
      </w:pPr>
      <w:r w:rsidRPr="00D92D76">
        <w:rPr>
          <w:sz w:val="22"/>
          <w:szCs w:val="22"/>
        </w:rPr>
        <w:t>Solution 8 includes a variant</w:t>
      </w:r>
      <w:r w:rsidR="00723C03" w:rsidRPr="00D92D76">
        <w:rPr>
          <w:sz w:val="22"/>
          <w:szCs w:val="22"/>
        </w:rPr>
        <w:t xml:space="preserve"> </w:t>
      </w:r>
      <w:r w:rsidR="007702B0" w:rsidRPr="00D92D76">
        <w:rPr>
          <w:rFonts w:eastAsia="SimSun"/>
          <w:sz w:val="22"/>
          <w:szCs w:val="22"/>
        </w:rPr>
        <w:t xml:space="preserve">based on establishing a MASQUE tunnel between the UPF and the Application Server, based on ref [54]. </w:t>
      </w:r>
    </w:p>
    <w:p w14:paraId="001D4261" w14:textId="613CEBE1" w:rsidR="007702B0" w:rsidRPr="00D92D76" w:rsidRDefault="007702B0" w:rsidP="007702B0">
      <w:pPr>
        <w:spacing w:after="240"/>
        <w:rPr>
          <w:rFonts w:eastAsia="SimSun"/>
          <w:sz w:val="22"/>
          <w:szCs w:val="22"/>
        </w:rPr>
      </w:pPr>
      <w:r w:rsidRPr="00D92D76">
        <w:rPr>
          <w:rFonts w:eastAsia="SimSun"/>
          <w:sz w:val="22"/>
          <w:szCs w:val="22"/>
        </w:rPr>
        <w:t xml:space="preserve">At reception of the first UL packet, the UPF sends an HTTP/3 request to a MASQUE proxy </w:t>
      </w:r>
      <w:r w:rsidR="0057132C" w:rsidRPr="00D92D76">
        <w:rPr>
          <w:rFonts w:eastAsia="SimSun"/>
          <w:sz w:val="22"/>
          <w:szCs w:val="22"/>
        </w:rPr>
        <w:t xml:space="preserve">on the Application Server side, </w:t>
      </w:r>
      <w:r w:rsidR="005A0568" w:rsidRPr="00D92D76">
        <w:rPr>
          <w:rFonts w:eastAsia="SimSun"/>
          <w:sz w:val="22"/>
          <w:szCs w:val="22"/>
        </w:rPr>
        <w:t xml:space="preserve">which may be </w:t>
      </w:r>
      <w:r w:rsidRPr="00D92D76">
        <w:rPr>
          <w:rFonts w:eastAsia="SimSun"/>
          <w:sz w:val="22"/>
          <w:szCs w:val="22"/>
        </w:rPr>
        <w:t>co-located</w:t>
      </w:r>
      <w:r w:rsidR="005A0568" w:rsidRPr="00D92D76">
        <w:rPr>
          <w:rFonts w:eastAsia="SimSun"/>
          <w:sz w:val="22"/>
          <w:szCs w:val="22"/>
        </w:rPr>
        <w:t xml:space="preserve"> or not with </w:t>
      </w:r>
      <w:r w:rsidRPr="00D92D76">
        <w:rPr>
          <w:rFonts w:eastAsia="SimSun"/>
          <w:sz w:val="22"/>
          <w:szCs w:val="22"/>
        </w:rPr>
        <w:t>the Application Server, to create a MASQUE tunnel in the N6 interface. The tunnel can then be secured using QUIC.</w:t>
      </w:r>
    </w:p>
    <w:p w14:paraId="7D882C85" w14:textId="016B6AD7" w:rsidR="007702B0" w:rsidRPr="00D92D76" w:rsidRDefault="001836E1" w:rsidP="007702B0">
      <w:pPr>
        <w:spacing w:after="240"/>
        <w:rPr>
          <w:rFonts w:eastAsia="SimSun"/>
          <w:sz w:val="22"/>
          <w:szCs w:val="22"/>
        </w:rPr>
      </w:pPr>
      <w:r w:rsidRPr="00D92D76">
        <w:rPr>
          <w:rFonts w:eastAsia="SimSun"/>
          <w:sz w:val="22"/>
          <w:szCs w:val="22"/>
        </w:rPr>
        <w:t>P</w:t>
      </w:r>
      <w:r w:rsidR="007702B0" w:rsidRPr="00D92D76">
        <w:rPr>
          <w:rFonts w:eastAsia="SimSun"/>
          <w:sz w:val="22"/>
          <w:szCs w:val="22"/>
        </w:rPr>
        <w:t xml:space="preserve">ackets are sent within the MASQUE tunnel as HTTP Datagrams using the capsule protocol and are decapsulated by the </w:t>
      </w:r>
      <w:r w:rsidR="00C5637D" w:rsidRPr="00D92D76">
        <w:rPr>
          <w:rFonts w:eastAsia="SimSun"/>
          <w:sz w:val="22"/>
          <w:szCs w:val="22"/>
        </w:rPr>
        <w:t>MASQUE proxy on the Application Server side</w:t>
      </w:r>
      <w:r w:rsidR="00C5637D" w:rsidRPr="00D92D76" w:rsidDel="00C5637D">
        <w:rPr>
          <w:rFonts w:eastAsia="SimSun"/>
          <w:sz w:val="22"/>
          <w:szCs w:val="22"/>
        </w:rPr>
        <w:t xml:space="preserve"> </w:t>
      </w:r>
      <w:r w:rsidR="007702B0" w:rsidRPr="00D92D76">
        <w:rPr>
          <w:rFonts w:eastAsia="SimSun"/>
          <w:sz w:val="22"/>
          <w:szCs w:val="22"/>
        </w:rPr>
        <w:t>and forwarded to the Application.</w:t>
      </w:r>
    </w:p>
    <w:p w14:paraId="46F1BCD4" w14:textId="0FBAEC6C" w:rsidR="00376F44" w:rsidRPr="00EE62EE" w:rsidRDefault="007702B0" w:rsidP="007702B0">
      <w:pPr>
        <w:spacing w:after="240"/>
        <w:rPr>
          <w:rFonts w:eastAsia="SimSun"/>
          <w:sz w:val="22"/>
          <w:szCs w:val="22"/>
        </w:rPr>
      </w:pPr>
      <w:r w:rsidRPr="00D92D76">
        <w:rPr>
          <w:rFonts w:eastAsia="SimSun"/>
          <w:sz w:val="22"/>
          <w:szCs w:val="22"/>
        </w:rPr>
        <w:t>Packets sent from the application to the UE go through</w:t>
      </w:r>
      <w:r w:rsidR="002C6139">
        <w:rPr>
          <w:rFonts w:eastAsia="SimSun"/>
          <w:sz w:val="22"/>
          <w:szCs w:val="22"/>
        </w:rPr>
        <w:t xml:space="preserve"> the</w:t>
      </w:r>
      <w:r w:rsidRPr="00D92D76">
        <w:rPr>
          <w:rFonts w:eastAsia="SimSun"/>
          <w:sz w:val="22"/>
          <w:szCs w:val="22"/>
        </w:rPr>
        <w:t xml:space="preserve"> </w:t>
      </w:r>
      <w:r w:rsidR="0057132C" w:rsidRPr="00EE62EE">
        <w:rPr>
          <w:rFonts w:eastAsia="SimSun"/>
          <w:sz w:val="22"/>
          <w:szCs w:val="22"/>
        </w:rPr>
        <w:t>Application Server side</w:t>
      </w:r>
      <w:r w:rsidRPr="00EE62EE">
        <w:rPr>
          <w:rFonts w:eastAsia="SimSun"/>
          <w:sz w:val="22"/>
          <w:szCs w:val="22"/>
        </w:rPr>
        <w:t xml:space="preserve"> MASQUE proxy, which encapsulates them as HTTP datagrams using the capsule protocol and sends them to the UPF through the MASQUE tunnel. The MASQUE client at the UPF then decapsulates the HTTP Datagrams before further processing</w:t>
      </w:r>
      <w:r w:rsidR="00670B8D" w:rsidRPr="00EE62EE">
        <w:rPr>
          <w:rFonts w:eastAsia="SimSun"/>
          <w:sz w:val="22"/>
          <w:szCs w:val="22"/>
        </w:rPr>
        <w:t xml:space="preserve"> and extracts the </w:t>
      </w:r>
      <w:r w:rsidR="00412CC3">
        <w:rPr>
          <w:rFonts w:eastAsia="SimSun"/>
          <w:sz w:val="22"/>
          <w:szCs w:val="22"/>
        </w:rPr>
        <w:t xml:space="preserve">PDU Set </w:t>
      </w:r>
      <w:r w:rsidR="00670B8D" w:rsidRPr="00790AF2">
        <w:rPr>
          <w:rFonts w:eastAsia="SimSun"/>
          <w:sz w:val="22"/>
          <w:szCs w:val="22"/>
        </w:rPr>
        <w:t>information</w:t>
      </w:r>
      <w:r w:rsidR="00412CC3">
        <w:rPr>
          <w:rFonts w:eastAsia="SimSun"/>
          <w:sz w:val="22"/>
          <w:szCs w:val="22"/>
        </w:rPr>
        <w:t xml:space="preserve"> in the metadata</w:t>
      </w:r>
      <w:r w:rsidRPr="00EE62EE">
        <w:rPr>
          <w:rFonts w:eastAsia="SimSun"/>
          <w:sz w:val="22"/>
          <w:szCs w:val="22"/>
        </w:rPr>
        <w:t>.</w:t>
      </w:r>
    </w:p>
    <w:p w14:paraId="41D77935" w14:textId="065EFB2C" w:rsidR="00D05EAA" w:rsidRPr="00EE62EE" w:rsidRDefault="00D05EAA" w:rsidP="00D61B41">
      <w:pPr>
        <w:spacing w:after="180"/>
        <w:rPr>
          <w:rStyle w:val="Hyperlink"/>
          <w:rFonts w:eastAsia="MS Mincho"/>
          <w:color w:val="auto"/>
          <w:sz w:val="22"/>
          <w:szCs w:val="22"/>
          <w:u w:val="none"/>
          <w:lang w:eastAsia="ja-JP"/>
        </w:rPr>
      </w:pPr>
      <w:r w:rsidRPr="00EE62EE">
        <w:rPr>
          <w:rStyle w:val="Hyperlink"/>
          <w:rFonts w:eastAsia="MS Mincho"/>
          <w:color w:val="auto"/>
          <w:sz w:val="22"/>
          <w:szCs w:val="22"/>
          <w:u w:val="none"/>
          <w:lang w:eastAsia="ja-JP"/>
        </w:rPr>
        <w:t xml:space="preserve">This </w:t>
      </w:r>
      <w:r w:rsidR="00CF5901" w:rsidRPr="00EE62EE">
        <w:rPr>
          <w:rStyle w:val="Hyperlink"/>
          <w:rFonts w:eastAsia="MS Mincho"/>
          <w:color w:val="auto"/>
          <w:sz w:val="22"/>
          <w:szCs w:val="22"/>
          <w:u w:val="none"/>
          <w:lang w:eastAsia="ja-JP"/>
        </w:rPr>
        <w:t>variant</w:t>
      </w:r>
      <w:r w:rsidRPr="00EE62EE">
        <w:rPr>
          <w:rStyle w:val="Hyperlink"/>
          <w:rFonts w:eastAsia="MS Mincho"/>
          <w:color w:val="auto"/>
          <w:sz w:val="22"/>
          <w:szCs w:val="22"/>
          <w:u w:val="none"/>
          <w:lang w:eastAsia="ja-JP"/>
        </w:rPr>
        <w:t xml:space="preserve"> has the following advantages:</w:t>
      </w:r>
    </w:p>
    <w:p w14:paraId="142783A5" w14:textId="2F5F1AAD" w:rsidR="00EE26D9" w:rsidRPr="00EE62EE" w:rsidRDefault="00EE26D9" w:rsidP="00EE26D9">
      <w:pPr>
        <w:pStyle w:val="ListParagraph"/>
        <w:numPr>
          <w:ilvl w:val="0"/>
          <w:numId w:val="22"/>
        </w:numPr>
        <w:overflowPunct w:val="0"/>
        <w:autoSpaceDE w:val="0"/>
        <w:autoSpaceDN w:val="0"/>
        <w:adjustRightInd w:val="0"/>
        <w:textAlignment w:val="baseline"/>
        <w:rPr>
          <w:rFonts w:eastAsia="SimSun"/>
          <w:sz w:val="22"/>
          <w:szCs w:val="22"/>
          <w:lang w:eastAsia="zh-CN"/>
        </w:rPr>
      </w:pPr>
      <w:r w:rsidRPr="00EE62EE">
        <w:rPr>
          <w:rFonts w:eastAsia="MS Mincho"/>
          <w:sz w:val="22"/>
          <w:szCs w:val="22"/>
        </w:rPr>
        <w:t>It does not require CP involvement for tunnel management</w:t>
      </w:r>
      <w:r w:rsidR="00670B8D" w:rsidRPr="00EE62EE">
        <w:rPr>
          <w:rFonts w:eastAsia="MS Mincho"/>
          <w:sz w:val="22"/>
          <w:szCs w:val="22"/>
        </w:rPr>
        <w:t>. The tunnels are dynamically managed by the proxies</w:t>
      </w:r>
    </w:p>
    <w:p w14:paraId="28C10D00" w14:textId="71B51F6D" w:rsidR="00120BE0" w:rsidRPr="00EE62EE" w:rsidRDefault="00120BE0" w:rsidP="00EE26D9">
      <w:pPr>
        <w:pStyle w:val="ListParagraph"/>
        <w:numPr>
          <w:ilvl w:val="0"/>
          <w:numId w:val="22"/>
        </w:numPr>
        <w:overflowPunct w:val="0"/>
        <w:autoSpaceDE w:val="0"/>
        <w:autoSpaceDN w:val="0"/>
        <w:adjustRightInd w:val="0"/>
        <w:textAlignment w:val="baseline"/>
        <w:rPr>
          <w:rFonts w:eastAsia="SimSun"/>
          <w:sz w:val="22"/>
          <w:szCs w:val="22"/>
          <w:lang w:eastAsia="zh-CN"/>
        </w:rPr>
      </w:pPr>
      <w:r w:rsidRPr="00EE62EE">
        <w:rPr>
          <w:rFonts w:eastAsia="MS Mincho"/>
          <w:sz w:val="22"/>
          <w:szCs w:val="22"/>
        </w:rPr>
        <w:t xml:space="preserve">It </w:t>
      </w:r>
      <w:r w:rsidRPr="00EE62EE">
        <w:rPr>
          <w:rFonts w:eastAsia="SimSun"/>
          <w:sz w:val="22"/>
          <w:szCs w:val="22"/>
          <w:lang w:eastAsia="zh-CN"/>
        </w:rPr>
        <w:t xml:space="preserve">works regardless of the protocol used for real-time media </w:t>
      </w:r>
      <w:r w:rsidR="00FA4FA0" w:rsidRPr="00EE62EE">
        <w:rPr>
          <w:rFonts w:eastAsia="MS Mincho"/>
          <w:sz w:val="22"/>
          <w:szCs w:val="22"/>
        </w:rPr>
        <w:t xml:space="preserve">(i.e. can be different from RTP) </w:t>
      </w:r>
      <w:r w:rsidRPr="00EE62EE">
        <w:rPr>
          <w:rFonts w:eastAsia="SimSun"/>
          <w:sz w:val="22"/>
          <w:szCs w:val="22"/>
          <w:lang w:eastAsia="zh-CN"/>
        </w:rPr>
        <w:t xml:space="preserve">and </w:t>
      </w:r>
      <w:r w:rsidR="00572FF9" w:rsidRPr="00EE62EE">
        <w:rPr>
          <w:rFonts w:eastAsia="MS Mincho"/>
          <w:sz w:val="22"/>
          <w:szCs w:val="22"/>
        </w:rPr>
        <w:t>the level of encryption</w:t>
      </w:r>
    </w:p>
    <w:p w14:paraId="1451801C" w14:textId="14AB54E8" w:rsidR="00E126BF" w:rsidRPr="00EE62EE" w:rsidRDefault="00EE26D9" w:rsidP="00765A37">
      <w:pPr>
        <w:pStyle w:val="ListParagraph"/>
        <w:numPr>
          <w:ilvl w:val="0"/>
          <w:numId w:val="22"/>
        </w:numPr>
        <w:overflowPunct w:val="0"/>
        <w:autoSpaceDE w:val="0"/>
        <w:autoSpaceDN w:val="0"/>
        <w:adjustRightInd w:val="0"/>
        <w:textAlignment w:val="baseline"/>
        <w:rPr>
          <w:rFonts w:eastAsia="SimSun"/>
          <w:sz w:val="22"/>
          <w:szCs w:val="22"/>
          <w:lang w:eastAsia="zh-CN"/>
        </w:rPr>
      </w:pPr>
      <w:r w:rsidRPr="00EE62EE">
        <w:rPr>
          <w:rFonts w:eastAsia="MS Mincho"/>
          <w:sz w:val="22"/>
          <w:szCs w:val="22"/>
        </w:rPr>
        <w:t xml:space="preserve">It provides </w:t>
      </w:r>
      <w:r w:rsidRPr="00EE62EE">
        <w:rPr>
          <w:rFonts w:eastAsia="SimSun"/>
          <w:sz w:val="22"/>
          <w:szCs w:val="22"/>
          <w:lang w:eastAsia="zh-CN"/>
        </w:rPr>
        <w:t>integrity protection and encryption of both the payload and the metadata</w:t>
      </w:r>
    </w:p>
    <w:p w14:paraId="092C4507" w14:textId="00FA8687" w:rsidR="00475A5B" w:rsidRPr="00EE62EE" w:rsidRDefault="00BD7A97" w:rsidP="004D547D">
      <w:pPr>
        <w:pStyle w:val="ListParagraph"/>
        <w:numPr>
          <w:ilvl w:val="0"/>
          <w:numId w:val="22"/>
        </w:numPr>
        <w:overflowPunct w:val="0"/>
        <w:autoSpaceDE w:val="0"/>
        <w:autoSpaceDN w:val="0"/>
        <w:adjustRightInd w:val="0"/>
        <w:textAlignment w:val="baseline"/>
        <w:rPr>
          <w:sz w:val="22"/>
          <w:szCs w:val="22"/>
          <w:lang w:val="es-ES"/>
        </w:rPr>
      </w:pPr>
      <w:r w:rsidRPr="00EE62EE">
        <w:rPr>
          <w:rFonts w:eastAsia="MS Mincho"/>
          <w:sz w:val="22"/>
          <w:szCs w:val="22"/>
        </w:rPr>
        <w:t xml:space="preserve">It </w:t>
      </w:r>
      <w:r w:rsidRPr="00EE62EE">
        <w:rPr>
          <w:rFonts w:eastAsia="SimSun"/>
          <w:sz w:val="22"/>
          <w:szCs w:val="22"/>
          <w:lang w:eastAsia="zh-CN"/>
        </w:rPr>
        <w:t>provides the means to insert metadata once per PDU Set, by means of registering the metadata for a MASQUE context and referencing the context for subsequent PDUs in the set, therefore optimizing signaling</w:t>
      </w:r>
      <w:r w:rsidR="00365B0B" w:rsidRPr="00EE62EE">
        <w:rPr>
          <w:rFonts w:eastAsia="SimSun"/>
          <w:sz w:val="22"/>
          <w:szCs w:val="22"/>
          <w:lang w:eastAsia="zh-CN"/>
        </w:rPr>
        <w:t xml:space="preserve">. </w:t>
      </w:r>
      <w:r w:rsidR="00684F1B" w:rsidRPr="00EE62EE">
        <w:rPr>
          <w:rFonts w:eastAsia="SimSun"/>
          <w:sz w:val="22"/>
          <w:szCs w:val="22"/>
          <w:lang w:eastAsia="zh-CN"/>
        </w:rPr>
        <w:t>A</w:t>
      </w:r>
      <w:r w:rsidR="00B20FA0" w:rsidRPr="00EE62EE">
        <w:rPr>
          <w:rFonts w:eastAsia="SimSun"/>
          <w:sz w:val="22"/>
          <w:szCs w:val="22"/>
          <w:lang w:eastAsia="zh-CN"/>
        </w:rPr>
        <w:t>dditional headers</w:t>
      </w:r>
      <w:r w:rsidR="00684F1B" w:rsidRPr="00EE62EE">
        <w:rPr>
          <w:rFonts w:eastAsia="SimSun"/>
          <w:sz w:val="22"/>
          <w:szCs w:val="22"/>
          <w:lang w:eastAsia="zh-CN"/>
        </w:rPr>
        <w:t xml:space="preserve"> sent with each packet are also possible</w:t>
      </w:r>
    </w:p>
    <w:p w14:paraId="04923B59" w14:textId="77777777" w:rsidR="007B7720" w:rsidRPr="00790AF2" w:rsidRDefault="00023EAE" w:rsidP="00790AF2">
      <w:pPr>
        <w:spacing w:after="240"/>
        <w:rPr>
          <w:rFonts w:eastAsia="SimSun"/>
          <w:sz w:val="22"/>
          <w:szCs w:val="22"/>
        </w:rPr>
      </w:pPr>
      <w:r w:rsidRPr="00790AF2">
        <w:rPr>
          <w:rFonts w:eastAsia="SimSun"/>
          <w:sz w:val="22"/>
          <w:szCs w:val="22"/>
        </w:rPr>
        <w:t xml:space="preserve">It is more efficient compared to the already concluded method requiring RTP header and payload inspection, due to </w:t>
      </w:r>
      <w:r w:rsidR="007B6F83" w:rsidRPr="00790AF2">
        <w:rPr>
          <w:rFonts w:eastAsia="SimSun"/>
          <w:sz w:val="22"/>
          <w:szCs w:val="22"/>
        </w:rPr>
        <w:t xml:space="preserve">that method requiring </w:t>
      </w:r>
      <w:r w:rsidR="007D5A38" w:rsidRPr="00790AF2">
        <w:rPr>
          <w:rFonts w:eastAsia="SimSun"/>
          <w:sz w:val="22"/>
          <w:szCs w:val="22"/>
        </w:rPr>
        <w:t xml:space="preserve">continuous inspection </w:t>
      </w:r>
      <w:r w:rsidR="003E08A2" w:rsidRPr="00790AF2">
        <w:rPr>
          <w:rFonts w:eastAsia="SimSun"/>
          <w:sz w:val="22"/>
          <w:szCs w:val="22"/>
        </w:rPr>
        <w:t xml:space="preserve">and matching </w:t>
      </w:r>
      <w:r w:rsidR="007D5A38" w:rsidRPr="00790AF2">
        <w:rPr>
          <w:rFonts w:eastAsia="SimSun"/>
          <w:sz w:val="22"/>
          <w:szCs w:val="22"/>
        </w:rPr>
        <w:t>of packets of the associated media, instead of identifying flows. The more complex and varied the matching rules, the more CPU and memory requirements are placed on the UPF</w:t>
      </w:r>
      <w:r w:rsidR="003E08A2" w:rsidRPr="00790AF2">
        <w:rPr>
          <w:rFonts w:eastAsia="SimSun"/>
          <w:sz w:val="22"/>
          <w:szCs w:val="22"/>
        </w:rPr>
        <w:t>.</w:t>
      </w:r>
      <w:r w:rsidR="00670B8D" w:rsidRPr="00790AF2">
        <w:rPr>
          <w:rFonts w:eastAsia="SimSun"/>
          <w:sz w:val="22"/>
          <w:szCs w:val="22"/>
        </w:rPr>
        <w:t>MASQUE is an IETF specified protocol</w:t>
      </w:r>
      <w:r w:rsidR="00B8253B" w:rsidRPr="00790AF2">
        <w:rPr>
          <w:rFonts w:eastAsia="SimSun"/>
          <w:sz w:val="22"/>
          <w:szCs w:val="22"/>
        </w:rPr>
        <w:t xml:space="preserve"> that has been defined considering a</w:t>
      </w:r>
      <w:r w:rsidR="001B1761" w:rsidRPr="00790AF2">
        <w:rPr>
          <w:rFonts w:eastAsia="SimSun"/>
          <w:sz w:val="22"/>
          <w:szCs w:val="22"/>
        </w:rPr>
        <w:t xml:space="preserve"> wide variey of use cases</w:t>
      </w:r>
      <w:r w:rsidR="00B8253B" w:rsidRPr="00790AF2">
        <w:rPr>
          <w:rFonts w:eastAsia="SimSun"/>
          <w:sz w:val="22"/>
          <w:szCs w:val="22"/>
        </w:rPr>
        <w:t xml:space="preserve"> which enhances adoption value </w:t>
      </w:r>
      <w:r w:rsidR="00831077" w:rsidRPr="00790AF2">
        <w:rPr>
          <w:rFonts w:eastAsia="SimSun"/>
          <w:sz w:val="22"/>
          <w:szCs w:val="22"/>
        </w:rPr>
        <w:t>for</w:t>
      </w:r>
      <w:r w:rsidR="00B8253B" w:rsidRPr="00790AF2">
        <w:rPr>
          <w:rFonts w:eastAsia="SimSun"/>
          <w:sz w:val="22"/>
          <w:szCs w:val="22"/>
        </w:rPr>
        <w:t xml:space="preserve"> applications. Even if a fai</w:t>
      </w:r>
      <w:r w:rsidR="00465477" w:rsidRPr="00790AF2">
        <w:rPr>
          <w:rFonts w:eastAsia="SimSun"/>
          <w:sz w:val="22"/>
          <w:szCs w:val="22"/>
        </w:rPr>
        <w:t>r</w:t>
      </w:r>
      <w:r w:rsidR="00B8253B" w:rsidRPr="00790AF2">
        <w:rPr>
          <w:rFonts w:eastAsia="SimSun"/>
          <w:sz w:val="22"/>
          <w:szCs w:val="22"/>
        </w:rPr>
        <w:t xml:space="preserve">ly new technology with still limited adoption, RFCs provide a good base for implementation. With work ongoing in IETF we can expect MASQUE extensions and optimizations the 3GPP use cases could benefit from in </w:t>
      </w:r>
      <w:r w:rsidR="007E277E" w:rsidRPr="00790AF2">
        <w:rPr>
          <w:rFonts w:eastAsia="SimSun"/>
          <w:sz w:val="22"/>
          <w:szCs w:val="22"/>
        </w:rPr>
        <w:t>the</w:t>
      </w:r>
      <w:r w:rsidR="00B8253B" w:rsidRPr="00790AF2">
        <w:rPr>
          <w:rFonts w:eastAsia="SimSun"/>
          <w:sz w:val="22"/>
          <w:szCs w:val="22"/>
        </w:rPr>
        <w:t xml:space="preserve"> future.</w:t>
      </w:r>
    </w:p>
    <w:p w14:paraId="1C0C1C38" w14:textId="10B18043" w:rsidR="00EC44F4" w:rsidRDefault="00C5637D" w:rsidP="00260AA1">
      <w:pPr>
        <w:pStyle w:val="Heading3"/>
        <w:rPr>
          <w:sz w:val="36"/>
          <w:szCs w:val="36"/>
        </w:rPr>
      </w:pPr>
      <w:r w:rsidRPr="00670B8D">
        <w:rPr>
          <w:sz w:val="36"/>
          <w:szCs w:val="36"/>
        </w:rPr>
        <w:t xml:space="preserve">2.3 </w:t>
      </w:r>
      <w:r w:rsidR="00B8253B">
        <w:rPr>
          <w:sz w:val="36"/>
          <w:szCs w:val="36"/>
        </w:rPr>
        <w:t>C</w:t>
      </w:r>
      <w:r w:rsidRPr="007B7720">
        <w:rPr>
          <w:sz w:val="36"/>
          <w:szCs w:val="36"/>
        </w:rPr>
        <w:t>onclusion and way forward</w:t>
      </w:r>
    </w:p>
    <w:p w14:paraId="61D53C3D" w14:textId="318A88C6" w:rsidR="00B8253B" w:rsidRDefault="00B8253B" w:rsidP="001B1761">
      <w:pPr>
        <w:rPr>
          <w:lang w:val="en-GB" w:eastAsia="ja-JP"/>
        </w:rPr>
      </w:pPr>
      <w:r>
        <w:rPr>
          <w:lang w:val="en-GB" w:eastAsia="ja-JP"/>
        </w:rPr>
        <w:t xml:space="preserve">Based on the description above MASQUE is better in aspects like tunnel management and security. GTP may be more mature </w:t>
      </w:r>
      <w:r w:rsidR="00B25470">
        <w:rPr>
          <w:lang w:val="en-GB" w:eastAsia="ja-JP"/>
        </w:rPr>
        <w:t>and be</w:t>
      </w:r>
      <w:r w:rsidR="00595AFD">
        <w:rPr>
          <w:lang w:val="en-GB" w:eastAsia="ja-JP"/>
        </w:rPr>
        <w:t xml:space="preserve"> </w:t>
      </w:r>
      <w:r w:rsidR="00B25470">
        <w:rPr>
          <w:lang w:val="en-GB" w:eastAsia="ja-JP"/>
        </w:rPr>
        <w:t>widely used in 3GPP but</w:t>
      </w:r>
      <w:r w:rsidR="00B14B17">
        <w:rPr>
          <w:lang w:val="en-GB" w:eastAsia="ja-JP"/>
        </w:rPr>
        <w:t xml:space="preserve"> blocking issues for the solution have b</w:t>
      </w:r>
      <w:r w:rsidR="00386D41">
        <w:rPr>
          <w:lang w:val="en-GB" w:eastAsia="ja-JP"/>
        </w:rPr>
        <w:t>een identified above and it is</w:t>
      </w:r>
      <w:r w:rsidR="00B25470">
        <w:rPr>
          <w:lang w:val="en-GB" w:eastAsia="ja-JP"/>
        </w:rPr>
        <w:t xml:space="preserve"> less likely to </w:t>
      </w:r>
      <w:r w:rsidR="00386D41">
        <w:rPr>
          <w:lang w:val="en-GB" w:eastAsia="ja-JP"/>
        </w:rPr>
        <w:t>get</w:t>
      </w:r>
      <w:r w:rsidR="00B25470">
        <w:rPr>
          <w:lang w:val="en-GB" w:eastAsia="ja-JP"/>
        </w:rPr>
        <w:t xml:space="preserve"> adoption by applications. </w:t>
      </w:r>
      <w:r>
        <w:rPr>
          <w:lang w:val="en-GB" w:eastAsia="ja-JP"/>
        </w:rPr>
        <w:t>Therefor</w:t>
      </w:r>
      <w:r w:rsidR="00CF1393">
        <w:rPr>
          <w:lang w:val="en-GB" w:eastAsia="ja-JP"/>
        </w:rPr>
        <w:t>e</w:t>
      </w:r>
      <w:r w:rsidR="00B25470">
        <w:rPr>
          <w:lang w:val="en-GB" w:eastAsia="ja-JP"/>
        </w:rPr>
        <w:t>,</w:t>
      </w:r>
      <w:r>
        <w:rPr>
          <w:lang w:val="en-GB" w:eastAsia="ja-JP"/>
        </w:rPr>
        <w:t xml:space="preserve"> MASQUE is recommended</w:t>
      </w:r>
      <w:r w:rsidR="00CF1393">
        <w:rPr>
          <w:lang w:val="en-GB" w:eastAsia="ja-JP"/>
        </w:rPr>
        <w:t>.</w:t>
      </w:r>
    </w:p>
    <w:p w14:paraId="7021FD2A" w14:textId="77777777" w:rsidR="001B1761" w:rsidRDefault="001B1761" w:rsidP="001B1761">
      <w:pPr>
        <w:rPr>
          <w:lang w:val="en-GB" w:eastAsia="ja-JP"/>
        </w:rPr>
      </w:pPr>
    </w:p>
    <w:p w14:paraId="0CA573DA" w14:textId="77777777" w:rsidR="001B1761" w:rsidRPr="00790AF2" w:rsidRDefault="001B1761" w:rsidP="001B1761">
      <w:pPr>
        <w:rPr>
          <w:lang w:val="en-GB" w:eastAsia="ja-JP"/>
        </w:rPr>
      </w:pPr>
    </w:p>
    <w:p w14:paraId="43929773" w14:textId="77777777" w:rsidR="00476B1D" w:rsidRDefault="00476B1D" w:rsidP="00476B1D">
      <w:pPr>
        <w:pStyle w:val="Heading1"/>
      </w:pPr>
      <w:r>
        <w:lastRenderedPageBreak/>
        <w:t>2</w:t>
      </w:r>
      <w:r>
        <w:tab/>
        <w:t>Proposal</w:t>
      </w:r>
    </w:p>
    <w:p w14:paraId="69C8E06E" w14:textId="09D8D229" w:rsidR="00476B1D" w:rsidRDefault="00476B1D" w:rsidP="00476B1D">
      <w:pPr>
        <w:pStyle w:val="B1"/>
        <w:ind w:left="0" w:firstLine="0"/>
        <w:rPr>
          <w:iCs/>
        </w:rPr>
      </w:pPr>
      <w:r>
        <w:rPr>
          <w:lang w:eastAsia="zh-CN"/>
        </w:rPr>
        <w:t xml:space="preserve">Update </w:t>
      </w:r>
      <w:r>
        <w:rPr>
          <w:iCs/>
        </w:rPr>
        <w:t>TR 23700-60 as follows:</w:t>
      </w:r>
    </w:p>
    <w:p w14:paraId="5E032C8F" w14:textId="77777777" w:rsidR="00476B1D" w:rsidRDefault="00476B1D" w:rsidP="00476B1D">
      <w:pPr>
        <w:pStyle w:val="B1"/>
        <w:ind w:left="0" w:firstLine="0"/>
        <w:rPr>
          <w:iCs/>
        </w:rPr>
      </w:pPr>
    </w:p>
    <w:p w14:paraId="44426E69" w14:textId="54EBB2E3" w:rsidR="00476B1D" w:rsidRDefault="00476B1D" w:rsidP="00520EB9">
      <w:pPr>
        <w:rPr>
          <w:sz w:val="20"/>
          <w:szCs w:val="20"/>
        </w:rPr>
      </w:pPr>
    </w:p>
    <w:p w14:paraId="713A99FC" w14:textId="178B371E" w:rsidR="00476B1D" w:rsidRDefault="00476B1D" w:rsidP="00520EB9">
      <w:pPr>
        <w:rPr>
          <w:sz w:val="20"/>
          <w:szCs w:val="20"/>
        </w:rPr>
      </w:pPr>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1EA24C04" w14:textId="77777777" w:rsidR="00476B1D" w:rsidRPr="00BC212D" w:rsidRDefault="00476B1D" w:rsidP="00476B1D">
      <w:pPr>
        <w:pStyle w:val="Heading4"/>
        <w:rPr>
          <w:rFonts w:eastAsia="DengXian"/>
          <w:lang w:val="en-US" w:eastAsia="zh-CN"/>
        </w:rPr>
      </w:pPr>
      <w:bookmarkStart w:id="1" w:name="_Toc117496843"/>
      <w:r>
        <w:rPr>
          <w:rFonts w:eastAsia="DengXian"/>
          <w:lang w:val="en-US" w:eastAsia="zh-CN"/>
        </w:rPr>
        <w:t>8.</w:t>
      </w:r>
      <w:r>
        <w:rPr>
          <w:rFonts w:eastAsia="DengXian" w:hint="eastAsia"/>
          <w:lang w:val="en-US" w:eastAsia="zh-CN"/>
        </w:rPr>
        <w:t>4</w:t>
      </w:r>
      <w:r w:rsidRPr="00BC212D">
        <w:rPr>
          <w:rFonts w:eastAsia="DengXian"/>
          <w:lang w:val="en-US" w:eastAsia="zh-CN"/>
        </w:rPr>
        <w:t>.2.2</w:t>
      </w:r>
      <w:r>
        <w:rPr>
          <w:rFonts w:eastAsia="DengXian" w:hint="eastAsia"/>
          <w:lang w:val="en-US" w:eastAsia="zh-CN"/>
        </w:rPr>
        <w:tab/>
      </w:r>
      <w:r w:rsidRPr="00BC212D">
        <w:rPr>
          <w:rFonts w:eastAsia="DengXian"/>
          <w:lang w:val="en-US" w:eastAsia="zh-CN"/>
        </w:rPr>
        <w:t>PDU Set Information identification on UPF and supported N6 protocols</w:t>
      </w:r>
      <w:bookmarkEnd w:id="1"/>
    </w:p>
    <w:p w14:paraId="534B01E1" w14:textId="77777777" w:rsidR="00476B1D" w:rsidRPr="0027331D" w:rsidRDefault="00476B1D" w:rsidP="00476B1D">
      <w:pPr>
        <w:rPr>
          <w:sz w:val="22"/>
          <w:szCs w:val="22"/>
          <w:lang w:eastAsia="zh-CN"/>
          <w:rPrChange w:id="2" w:author="Antonio Cañete" w:date="2022-11-03T07:23:00Z">
            <w:rPr>
              <w:lang w:eastAsia="zh-CN"/>
            </w:rPr>
          </w:rPrChange>
        </w:rPr>
      </w:pPr>
      <w:r w:rsidRPr="0027331D">
        <w:rPr>
          <w:sz w:val="22"/>
          <w:szCs w:val="22"/>
          <w:lang w:eastAsia="zh-CN"/>
          <w:rPrChange w:id="3" w:author="Antonio Cañete" w:date="2022-11-03T07:23:00Z">
            <w:rPr>
              <w:lang w:eastAsia="zh-CN"/>
            </w:rPr>
          </w:rPrChange>
        </w:rPr>
        <w:t>The detection and marking of the DL PDU Sets sent to the NG-RAN shall be done by the PSA UPF.</w:t>
      </w:r>
    </w:p>
    <w:p w14:paraId="7F93F910" w14:textId="77777777" w:rsidR="00476B1D" w:rsidRPr="0027331D" w:rsidRDefault="00476B1D" w:rsidP="00476B1D">
      <w:pPr>
        <w:rPr>
          <w:sz w:val="22"/>
          <w:szCs w:val="22"/>
          <w:lang w:eastAsia="zh-CN"/>
          <w:rPrChange w:id="4" w:author="Antonio Cañete" w:date="2022-11-03T07:23:00Z">
            <w:rPr>
              <w:lang w:eastAsia="zh-CN"/>
            </w:rPr>
          </w:rPrChange>
        </w:rPr>
      </w:pPr>
      <w:r w:rsidRPr="0027331D">
        <w:rPr>
          <w:sz w:val="22"/>
          <w:szCs w:val="22"/>
          <w:lang w:eastAsia="zh-CN"/>
          <w:rPrChange w:id="5" w:author="Antonio Cañete" w:date="2022-11-03T07:23:00Z">
            <w:rPr>
              <w:lang w:eastAsia="zh-CN"/>
            </w:rPr>
          </w:rPrChange>
        </w:rPr>
        <w:t>PSA UPF may identify the PDU Set based on instruction from SMF and packet header of N6 protocols:</w:t>
      </w:r>
    </w:p>
    <w:p w14:paraId="6AC6E354" w14:textId="77777777" w:rsidR="00476B1D" w:rsidRPr="0027331D" w:rsidRDefault="00476B1D" w:rsidP="00476B1D">
      <w:pPr>
        <w:pStyle w:val="B1"/>
        <w:rPr>
          <w:rFonts w:eastAsia="DengXian"/>
          <w:sz w:val="22"/>
          <w:szCs w:val="22"/>
          <w:lang w:eastAsia="zh-CN"/>
          <w:rPrChange w:id="6" w:author="Antonio Cañete" w:date="2022-11-03T07:23:00Z">
            <w:rPr>
              <w:rFonts w:eastAsia="DengXian"/>
              <w:lang w:eastAsia="zh-CN"/>
            </w:rPr>
          </w:rPrChange>
        </w:rPr>
      </w:pPr>
      <w:r w:rsidRPr="0027331D">
        <w:rPr>
          <w:rFonts w:eastAsia="DengXian"/>
          <w:sz w:val="22"/>
          <w:szCs w:val="22"/>
          <w:lang w:eastAsia="zh-CN"/>
          <w:rPrChange w:id="7" w:author="Antonio Cañete" w:date="2022-11-03T07:23:00Z">
            <w:rPr>
              <w:rFonts w:eastAsia="DengXian"/>
              <w:lang w:eastAsia="zh-CN"/>
            </w:rPr>
          </w:rPrChange>
        </w:rPr>
        <w:t>-</w:t>
      </w:r>
      <w:r w:rsidRPr="0027331D">
        <w:rPr>
          <w:rFonts w:eastAsia="DengXian"/>
          <w:sz w:val="22"/>
          <w:szCs w:val="22"/>
          <w:lang w:eastAsia="zh-CN"/>
          <w:rPrChange w:id="8" w:author="Antonio Cañete" w:date="2022-11-03T07:23:00Z">
            <w:rPr>
              <w:rFonts w:eastAsia="DengXian"/>
              <w:lang w:eastAsia="zh-CN"/>
            </w:rPr>
          </w:rPrChange>
        </w:rPr>
        <w:tab/>
        <w:t>by matching RTP/SRTP header and payload (RFC 3550/3711/6184/7798/draft-ietf-avtcore-rtp-vvc/draft-ietf-avtext-framemarking are supported).</w:t>
      </w:r>
    </w:p>
    <w:p w14:paraId="6B0C0BEB" w14:textId="77777777" w:rsidR="00476B1D" w:rsidRPr="0027331D" w:rsidRDefault="00476B1D" w:rsidP="00476B1D">
      <w:pPr>
        <w:pStyle w:val="EditorsNote"/>
        <w:rPr>
          <w:sz w:val="22"/>
          <w:szCs w:val="22"/>
          <w:rPrChange w:id="9" w:author="Antonio Cañete" w:date="2022-11-03T07:23:00Z">
            <w:rPr/>
          </w:rPrChange>
        </w:rPr>
      </w:pPr>
      <w:r w:rsidRPr="0027331D">
        <w:rPr>
          <w:sz w:val="22"/>
          <w:szCs w:val="22"/>
          <w:rPrChange w:id="10" w:author="Antonio Cañete" w:date="2022-11-03T07:23:00Z">
            <w:rPr/>
          </w:rPrChange>
        </w:rPr>
        <w:t>Editor's note:</w:t>
      </w:r>
      <w:r w:rsidRPr="0027331D">
        <w:rPr>
          <w:sz w:val="22"/>
          <w:szCs w:val="22"/>
          <w:rPrChange w:id="11" w:author="Antonio Cañete" w:date="2022-11-03T07:23:00Z">
            <w:rPr/>
          </w:rPrChange>
        </w:rPr>
        <w:tab/>
        <w:t>Whether support PDU Set identification information in new RTP is pending to SA WG4 5G_RTP WI.</w:t>
      </w:r>
    </w:p>
    <w:p w14:paraId="483220B2" w14:textId="77777777" w:rsidR="00476B1D" w:rsidRPr="0027331D" w:rsidRDefault="00476B1D" w:rsidP="00476B1D">
      <w:pPr>
        <w:pStyle w:val="NO"/>
        <w:rPr>
          <w:rFonts w:eastAsia="DengXian"/>
          <w:sz w:val="22"/>
          <w:szCs w:val="22"/>
          <w:rPrChange w:id="12" w:author="Antonio Cañete" w:date="2022-11-03T07:23:00Z">
            <w:rPr>
              <w:rFonts w:eastAsia="DengXian"/>
            </w:rPr>
          </w:rPrChange>
        </w:rPr>
      </w:pPr>
      <w:r w:rsidRPr="0027331D">
        <w:rPr>
          <w:rFonts w:eastAsia="DengXian"/>
          <w:sz w:val="22"/>
          <w:szCs w:val="22"/>
          <w:rPrChange w:id="13" w:author="Antonio Cañete" w:date="2022-11-03T07:23:00Z">
            <w:rPr>
              <w:rFonts w:eastAsia="DengXian"/>
            </w:rPr>
          </w:rPrChange>
        </w:rPr>
        <w:t>NOTE:</w:t>
      </w:r>
      <w:r w:rsidRPr="0027331D">
        <w:rPr>
          <w:rFonts w:eastAsia="DengXian"/>
          <w:sz w:val="22"/>
          <w:szCs w:val="22"/>
          <w:rPrChange w:id="14" w:author="Antonio Cañete" w:date="2022-11-03T07:23:00Z">
            <w:rPr>
              <w:rFonts w:eastAsia="DengXian"/>
            </w:rPr>
          </w:rPrChange>
        </w:rPr>
        <w:tab/>
        <w:t>In above cases, it is assumed that the RTP/SRTP header and/or payload necessary for the identification of PDU Set Information is not encrypted.</w:t>
      </w:r>
    </w:p>
    <w:p w14:paraId="461D1CEA" w14:textId="27EEBB09" w:rsidR="00476B1D" w:rsidRPr="0027331D" w:rsidRDefault="00476B1D" w:rsidP="00476B1D">
      <w:pPr>
        <w:pStyle w:val="B1"/>
        <w:rPr>
          <w:ins w:id="15" w:author="Maria Luisa Mas" w:date="2022-11-02T14:36:00Z"/>
          <w:rFonts w:eastAsia="DengXian"/>
          <w:sz w:val="22"/>
          <w:szCs w:val="22"/>
          <w:rPrChange w:id="16" w:author="Antonio Cañete" w:date="2022-11-03T07:23:00Z">
            <w:rPr>
              <w:ins w:id="17" w:author="Maria Luisa Mas" w:date="2022-11-02T14:36:00Z"/>
              <w:rFonts w:eastAsia="DengXian"/>
            </w:rPr>
          </w:rPrChange>
        </w:rPr>
      </w:pPr>
      <w:r w:rsidRPr="0027331D">
        <w:rPr>
          <w:rFonts w:eastAsia="DengXian"/>
          <w:sz w:val="22"/>
          <w:szCs w:val="22"/>
          <w:rPrChange w:id="18" w:author="Antonio Cañete" w:date="2022-11-03T07:23:00Z">
            <w:rPr>
              <w:rFonts w:eastAsia="DengXian"/>
            </w:rPr>
          </w:rPrChange>
        </w:rPr>
        <w:t>-</w:t>
      </w:r>
      <w:r w:rsidRPr="0027331D">
        <w:rPr>
          <w:rFonts w:eastAsia="DengXian"/>
          <w:sz w:val="22"/>
          <w:szCs w:val="22"/>
          <w:rPrChange w:id="19" w:author="Antonio Cañete" w:date="2022-11-03T07:23:00Z">
            <w:rPr>
              <w:rFonts w:eastAsia="DengXian"/>
            </w:rPr>
          </w:rPrChange>
        </w:rPr>
        <w:tab/>
        <w:t>by UPF implementation, e.g. PDU Set detection based on traffic characteristics. IP header parameters DSCP/TOS, IP port, IPv6 flow label may be used to detect PDU set, however detailed mechanisms in UPF for PDU Set information identification will not be standardized.</w:t>
      </w:r>
    </w:p>
    <w:p w14:paraId="4EA12DBE" w14:textId="1234B7E4" w:rsidR="00476B1D" w:rsidRPr="0027331D" w:rsidRDefault="00476B1D" w:rsidP="00476B1D">
      <w:pPr>
        <w:pStyle w:val="B1"/>
        <w:rPr>
          <w:ins w:id="20" w:author="Maria Luisa Mas" w:date="2022-11-02T14:36:00Z"/>
          <w:rFonts w:eastAsia="DengXian"/>
          <w:sz w:val="22"/>
          <w:szCs w:val="22"/>
          <w:rPrChange w:id="21" w:author="Antonio Cañete" w:date="2022-11-03T07:23:00Z">
            <w:rPr>
              <w:ins w:id="22" w:author="Maria Luisa Mas" w:date="2022-11-02T14:36:00Z"/>
              <w:rFonts w:eastAsia="DengXian"/>
            </w:rPr>
          </w:rPrChange>
        </w:rPr>
      </w:pPr>
      <w:ins w:id="23" w:author="Maria Luisa Mas" w:date="2022-11-02T14:36:00Z">
        <w:r w:rsidRPr="0027331D">
          <w:rPr>
            <w:rFonts w:eastAsia="DengXian"/>
            <w:sz w:val="22"/>
            <w:szCs w:val="22"/>
            <w:rPrChange w:id="24" w:author="Antonio Cañete" w:date="2022-11-03T07:23:00Z">
              <w:rPr>
                <w:rFonts w:eastAsia="DengXian"/>
              </w:rPr>
            </w:rPrChange>
          </w:rPr>
          <w:t>-</w:t>
        </w:r>
        <w:r w:rsidRPr="0027331D">
          <w:rPr>
            <w:rFonts w:eastAsia="DengXian"/>
            <w:sz w:val="22"/>
            <w:szCs w:val="22"/>
            <w:rPrChange w:id="25" w:author="Antonio Cañete" w:date="2022-11-03T07:23:00Z">
              <w:rPr>
                <w:rFonts w:eastAsia="DengXian"/>
              </w:rPr>
            </w:rPrChange>
          </w:rPr>
          <w:tab/>
          <w:t>by HTT</w:t>
        </w:r>
      </w:ins>
      <w:ins w:id="26" w:author="Maria Luisa Mas" w:date="2022-11-02T14:37:00Z">
        <w:r w:rsidRPr="0027331D">
          <w:rPr>
            <w:rFonts w:eastAsia="DengXian"/>
            <w:sz w:val="22"/>
            <w:szCs w:val="22"/>
            <w:rPrChange w:id="27" w:author="Antonio Cañete" w:date="2022-11-03T07:23:00Z">
              <w:rPr>
                <w:rFonts w:eastAsia="DengXian"/>
              </w:rPr>
            </w:rPrChange>
          </w:rPr>
          <w:t xml:space="preserve">P/MASQUE carrying PDU Set information </w:t>
        </w:r>
      </w:ins>
      <w:ins w:id="28" w:author="Maria Luisa Mas" w:date="2022-11-02T14:38:00Z">
        <w:r w:rsidRPr="0027331D">
          <w:rPr>
            <w:rFonts w:eastAsia="DengXian"/>
            <w:sz w:val="22"/>
            <w:szCs w:val="22"/>
            <w:rPrChange w:id="29" w:author="Antonio Cañete" w:date="2022-11-03T07:23:00Z">
              <w:rPr>
                <w:rFonts w:eastAsia="DengXian"/>
              </w:rPr>
            </w:rPrChange>
          </w:rPr>
          <w:t>as direct assistance by AS.</w:t>
        </w:r>
      </w:ins>
    </w:p>
    <w:p w14:paraId="0C8A0171" w14:textId="77777777" w:rsidR="00476B1D" w:rsidRPr="0027331D" w:rsidRDefault="00476B1D" w:rsidP="00476B1D">
      <w:pPr>
        <w:pStyle w:val="B1"/>
        <w:rPr>
          <w:rFonts w:eastAsia="DengXian"/>
          <w:sz w:val="22"/>
          <w:szCs w:val="22"/>
          <w:rPrChange w:id="30" w:author="Antonio Cañete" w:date="2022-11-03T07:23:00Z">
            <w:rPr>
              <w:rFonts w:eastAsia="DengXian"/>
            </w:rPr>
          </w:rPrChange>
        </w:rPr>
      </w:pPr>
    </w:p>
    <w:p w14:paraId="65EB0516" w14:textId="624B8F4E" w:rsidR="00476B1D" w:rsidRPr="0027331D" w:rsidDel="00DA2D11" w:rsidRDefault="00476B1D" w:rsidP="00476B1D">
      <w:pPr>
        <w:pStyle w:val="EditorsNote"/>
        <w:rPr>
          <w:del w:id="31" w:author="Paul Schliwa-Bertling" w:date="2022-11-04T14:05:00Z"/>
          <w:sz w:val="22"/>
          <w:szCs w:val="22"/>
          <w:rPrChange w:id="32" w:author="Antonio Cañete" w:date="2022-11-03T07:23:00Z">
            <w:rPr>
              <w:del w:id="33" w:author="Paul Schliwa-Bertling" w:date="2022-11-04T14:05:00Z"/>
            </w:rPr>
          </w:rPrChange>
        </w:rPr>
      </w:pPr>
      <w:del w:id="34" w:author="Paul Schliwa-Bertling" w:date="2022-11-04T14:05:00Z">
        <w:r w:rsidRPr="0027331D" w:rsidDel="00DA2D11">
          <w:rPr>
            <w:sz w:val="22"/>
            <w:szCs w:val="22"/>
            <w:rPrChange w:id="35" w:author="Antonio Cañete" w:date="2022-11-03T07:23:00Z">
              <w:rPr/>
            </w:rPrChange>
          </w:rPr>
          <w:delText>Editor's note:</w:delText>
        </w:r>
        <w:r w:rsidRPr="0027331D" w:rsidDel="00DA2D11">
          <w:rPr>
            <w:sz w:val="22"/>
            <w:szCs w:val="22"/>
            <w:rPrChange w:id="36" w:author="Antonio Cañete" w:date="2022-11-03T07:23:00Z">
              <w:rPr/>
            </w:rPrChange>
          </w:rPr>
          <w:tab/>
          <w:delText>Other N6 protocols, i.e. HTTP/MASQUE, GTP-U, IP/TCP/UDP/QUIC options, carrying PDU Set information are FFS. (Potential SoH).</w:delText>
        </w:r>
      </w:del>
    </w:p>
    <w:p w14:paraId="44AC3CB9" w14:textId="4C4FCCF5" w:rsidR="00476B1D" w:rsidRDefault="00476B1D" w:rsidP="00520EB9">
      <w:pPr>
        <w:rPr>
          <w:sz w:val="20"/>
          <w:szCs w:val="20"/>
        </w:rPr>
      </w:pPr>
    </w:p>
    <w:p w14:paraId="0BF3ED99" w14:textId="77777777" w:rsidR="00476B1D" w:rsidRDefault="00476B1D" w:rsidP="00520EB9">
      <w:pPr>
        <w:rPr>
          <w:color w:val="FF0000"/>
          <w:sz w:val="44"/>
        </w:rPr>
      </w:pPr>
    </w:p>
    <w:p w14:paraId="2C76C2CC" w14:textId="3AD15699" w:rsidR="00476B1D" w:rsidRPr="001E1E64" w:rsidRDefault="00476B1D" w:rsidP="00520EB9">
      <w:pPr>
        <w:rPr>
          <w:sz w:val="20"/>
          <w:szCs w:val="20"/>
        </w:rPr>
      </w:pPr>
      <w:r w:rsidRPr="00AC59D8">
        <w:rPr>
          <w:color w:val="FF0000"/>
          <w:sz w:val="44"/>
        </w:rPr>
        <w:t xml:space="preserve">********** </w:t>
      </w:r>
      <w:r>
        <w:rPr>
          <w:color w:val="FF0000"/>
          <w:sz w:val="44"/>
        </w:rPr>
        <w:t>End</w:t>
      </w:r>
      <w:r w:rsidRPr="00AC59D8">
        <w:rPr>
          <w:color w:val="FF0000"/>
          <w:sz w:val="44"/>
        </w:rPr>
        <w:t xml:space="preserve"> Changes*************</w:t>
      </w:r>
    </w:p>
    <w:sectPr w:rsidR="00476B1D" w:rsidRPr="001E1E64">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F400B" w14:textId="77777777" w:rsidR="00A95890" w:rsidRDefault="00A95890">
      <w:r>
        <w:separator/>
      </w:r>
    </w:p>
    <w:p w14:paraId="0B88E48E" w14:textId="77777777" w:rsidR="00A95890" w:rsidRDefault="00A95890"/>
  </w:endnote>
  <w:endnote w:type="continuationSeparator" w:id="0">
    <w:p w14:paraId="3B47B832" w14:textId="77777777" w:rsidR="00A95890" w:rsidRDefault="00A95890">
      <w:r>
        <w:continuationSeparator/>
      </w:r>
    </w:p>
    <w:p w14:paraId="49721807" w14:textId="77777777" w:rsidR="00A95890" w:rsidRDefault="00A95890"/>
  </w:endnote>
  <w:endnote w:type="continuationNotice" w:id="1">
    <w:p w14:paraId="4BA79DA5" w14:textId="77777777" w:rsidR="00A95890" w:rsidRDefault="00A95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E2DF4" w14:textId="77777777" w:rsidR="00A95890" w:rsidRDefault="00A95890">
      <w:r>
        <w:separator/>
      </w:r>
    </w:p>
    <w:p w14:paraId="5455B850" w14:textId="77777777" w:rsidR="00A95890" w:rsidRDefault="00A95890"/>
  </w:footnote>
  <w:footnote w:type="continuationSeparator" w:id="0">
    <w:p w14:paraId="6F4635BD" w14:textId="77777777" w:rsidR="00A95890" w:rsidRDefault="00A95890">
      <w:r>
        <w:continuationSeparator/>
      </w:r>
    </w:p>
    <w:p w14:paraId="738876CA" w14:textId="77777777" w:rsidR="00A95890" w:rsidRDefault="00A95890"/>
  </w:footnote>
  <w:footnote w:type="continuationNotice" w:id="1">
    <w:p w14:paraId="616830C3" w14:textId="77777777" w:rsidR="00A95890" w:rsidRDefault="00A958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CA65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4E12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725A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481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D83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960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A06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9AA2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6852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B8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3AE31D2"/>
    <w:multiLevelType w:val="hybridMultilevel"/>
    <w:tmpl w:val="03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A736EF"/>
    <w:multiLevelType w:val="hybridMultilevel"/>
    <w:tmpl w:val="C6E008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B6ABD"/>
    <w:multiLevelType w:val="hybridMultilevel"/>
    <w:tmpl w:val="34E8118C"/>
    <w:lvl w:ilvl="0" w:tplc="AA609C38">
      <w:start w:val="1"/>
      <w:numFmt w:val="bullet"/>
      <w:lvlText w:val="•"/>
      <w:lvlJc w:val="left"/>
      <w:pPr>
        <w:tabs>
          <w:tab w:val="num" w:pos="720"/>
        </w:tabs>
        <w:ind w:left="720" w:hanging="360"/>
      </w:pPr>
      <w:rPr>
        <w:rFonts w:ascii="Arial" w:hAnsi="Arial" w:hint="default"/>
      </w:rPr>
    </w:lvl>
    <w:lvl w:ilvl="1" w:tplc="AAF02DD6" w:tentative="1">
      <w:start w:val="1"/>
      <w:numFmt w:val="bullet"/>
      <w:lvlText w:val="•"/>
      <w:lvlJc w:val="left"/>
      <w:pPr>
        <w:tabs>
          <w:tab w:val="num" w:pos="1440"/>
        </w:tabs>
        <w:ind w:left="1440" w:hanging="360"/>
      </w:pPr>
      <w:rPr>
        <w:rFonts w:ascii="Arial" w:hAnsi="Arial" w:hint="default"/>
      </w:rPr>
    </w:lvl>
    <w:lvl w:ilvl="2" w:tplc="CF1AAEB8" w:tentative="1">
      <w:start w:val="1"/>
      <w:numFmt w:val="bullet"/>
      <w:lvlText w:val="•"/>
      <w:lvlJc w:val="left"/>
      <w:pPr>
        <w:tabs>
          <w:tab w:val="num" w:pos="2160"/>
        </w:tabs>
        <w:ind w:left="2160" w:hanging="360"/>
      </w:pPr>
      <w:rPr>
        <w:rFonts w:ascii="Arial" w:hAnsi="Arial" w:hint="default"/>
      </w:rPr>
    </w:lvl>
    <w:lvl w:ilvl="3" w:tplc="6EA64D6E" w:tentative="1">
      <w:start w:val="1"/>
      <w:numFmt w:val="bullet"/>
      <w:lvlText w:val="•"/>
      <w:lvlJc w:val="left"/>
      <w:pPr>
        <w:tabs>
          <w:tab w:val="num" w:pos="2880"/>
        </w:tabs>
        <w:ind w:left="2880" w:hanging="360"/>
      </w:pPr>
      <w:rPr>
        <w:rFonts w:ascii="Arial" w:hAnsi="Arial" w:hint="default"/>
      </w:rPr>
    </w:lvl>
    <w:lvl w:ilvl="4" w:tplc="0A802D7C" w:tentative="1">
      <w:start w:val="1"/>
      <w:numFmt w:val="bullet"/>
      <w:lvlText w:val="•"/>
      <w:lvlJc w:val="left"/>
      <w:pPr>
        <w:tabs>
          <w:tab w:val="num" w:pos="3600"/>
        </w:tabs>
        <w:ind w:left="3600" w:hanging="360"/>
      </w:pPr>
      <w:rPr>
        <w:rFonts w:ascii="Arial" w:hAnsi="Arial" w:hint="default"/>
      </w:rPr>
    </w:lvl>
    <w:lvl w:ilvl="5" w:tplc="78DE46CA" w:tentative="1">
      <w:start w:val="1"/>
      <w:numFmt w:val="bullet"/>
      <w:lvlText w:val="•"/>
      <w:lvlJc w:val="left"/>
      <w:pPr>
        <w:tabs>
          <w:tab w:val="num" w:pos="4320"/>
        </w:tabs>
        <w:ind w:left="4320" w:hanging="360"/>
      </w:pPr>
      <w:rPr>
        <w:rFonts w:ascii="Arial" w:hAnsi="Arial" w:hint="default"/>
      </w:rPr>
    </w:lvl>
    <w:lvl w:ilvl="6" w:tplc="195AFC0C" w:tentative="1">
      <w:start w:val="1"/>
      <w:numFmt w:val="bullet"/>
      <w:lvlText w:val="•"/>
      <w:lvlJc w:val="left"/>
      <w:pPr>
        <w:tabs>
          <w:tab w:val="num" w:pos="5040"/>
        </w:tabs>
        <w:ind w:left="5040" w:hanging="360"/>
      </w:pPr>
      <w:rPr>
        <w:rFonts w:ascii="Arial" w:hAnsi="Arial" w:hint="default"/>
      </w:rPr>
    </w:lvl>
    <w:lvl w:ilvl="7" w:tplc="1F625A44" w:tentative="1">
      <w:start w:val="1"/>
      <w:numFmt w:val="bullet"/>
      <w:lvlText w:val="•"/>
      <w:lvlJc w:val="left"/>
      <w:pPr>
        <w:tabs>
          <w:tab w:val="num" w:pos="5760"/>
        </w:tabs>
        <w:ind w:left="5760" w:hanging="360"/>
      </w:pPr>
      <w:rPr>
        <w:rFonts w:ascii="Arial" w:hAnsi="Arial" w:hint="default"/>
      </w:rPr>
    </w:lvl>
    <w:lvl w:ilvl="8" w:tplc="4B6AB8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A247F0B"/>
    <w:multiLevelType w:val="hybridMultilevel"/>
    <w:tmpl w:val="C56EA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554A0"/>
    <w:multiLevelType w:val="hybridMultilevel"/>
    <w:tmpl w:val="6C7AEEF0"/>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01BFE"/>
    <w:multiLevelType w:val="hybridMultilevel"/>
    <w:tmpl w:val="29C83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687C62"/>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2E7443"/>
    <w:multiLevelType w:val="hybridMultilevel"/>
    <w:tmpl w:val="2A00A1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452B1"/>
    <w:multiLevelType w:val="hybridMultilevel"/>
    <w:tmpl w:val="40A2F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932320"/>
    <w:multiLevelType w:val="hybridMultilevel"/>
    <w:tmpl w:val="6530785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910FD3"/>
    <w:multiLevelType w:val="hybridMultilevel"/>
    <w:tmpl w:val="9906E7F0"/>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9D4157"/>
    <w:multiLevelType w:val="hybridMultilevel"/>
    <w:tmpl w:val="FA0AEBB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B02D9B"/>
    <w:multiLevelType w:val="hybridMultilevel"/>
    <w:tmpl w:val="BD44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F55E78"/>
    <w:multiLevelType w:val="hybridMultilevel"/>
    <w:tmpl w:val="CC0225A2"/>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E31E90"/>
    <w:multiLevelType w:val="hybridMultilevel"/>
    <w:tmpl w:val="CA166210"/>
    <w:lvl w:ilvl="0" w:tplc="D79CF8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614EC9"/>
    <w:multiLevelType w:val="hybridMultilevel"/>
    <w:tmpl w:val="56C4F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D93824"/>
    <w:multiLevelType w:val="hybridMultilevel"/>
    <w:tmpl w:val="0D0E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F1040E"/>
    <w:multiLevelType w:val="hybridMultilevel"/>
    <w:tmpl w:val="4A4A4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434E88"/>
    <w:multiLevelType w:val="hybridMultilevel"/>
    <w:tmpl w:val="2A00A1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D471F6"/>
    <w:multiLevelType w:val="hybridMultilevel"/>
    <w:tmpl w:val="6326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5B7EBD"/>
    <w:multiLevelType w:val="hybridMultilevel"/>
    <w:tmpl w:val="B93EED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2F423A"/>
    <w:multiLevelType w:val="hybridMultilevel"/>
    <w:tmpl w:val="F236C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940340"/>
    <w:multiLevelType w:val="hybridMultilevel"/>
    <w:tmpl w:val="057E2220"/>
    <w:lvl w:ilvl="0" w:tplc="B328818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7417D12"/>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620E48"/>
    <w:multiLevelType w:val="hybridMultilevel"/>
    <w:tmpl w:val="34D88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8B09DE"/>
    <w:multiLevelType w:val="hybridMultilevel"/>
    <w:tmpl w:val="96E8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E36D3"/>
    <w:multiLevelType w:val="hybridMultilevel"/>
    <w:tmpl w:val="5BE85F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FF4F55"/>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5D02B7"/>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3116508">
    <w:abstractNumId w:val="11"/>
  </w:num>
  <w:num w:numId="2" w16cid:durableId="1035427888">
    <w:abstractNumId w:val="10"/>
  </w:num>
  <w:num w:numId="3" w16cid:durableId="1296136814">
    <w:abstractNumId w:val="18"/>
  </w:num>
  <w:num w:numId="4" w16cid:durableId="1948389853">
    <w:abstractNumId w:val="19"/>
  </w:num>
  <w:num w:numId="5" w16cid:durableId="1776440706">
    <w:abstractNumId w:val="40"/>
  </w:num>
  <w:num w:numId="6" w16cid:durableId="196087578">
    <w:abstractNumId w:val="17"/>
  </w:num>
  <w:num w:numId="7" w16cid:durableId="331685530">
    <w:abstractNumId w:val="13"/>
  </w:num>
  <w:num w:numId="8" w16cid:durableId="1900438833">
    <w:abstractNumId w:val="41"/>
  </w:num>
  <w:num w:numId="9" w16cid:durableId="135756837">
    <w:abstractNumId w:val="36"/>
  </w:num>
  <w:num w:numId="10" w16cid:durableId="359018042">
    <w:abstractNumId w:val="30"/>
  </w:num>
  <w:num w:numId="11" w16cid:durableId="610550076">
    <w:abstractNumId w:val="14"/>
  </w:num>
  <w:num w:numId="12" w16cid:durableId="88696167">
    <w:abstractNumId w:val="15"/>
  </w:num>
  <w:num w:numId="13" w16cid:durableId="2012095864">
    <w:abstractNumId w:val="23"/>
  </w:num>
  <w:num w:numId="14" w16cid:durableId="1968900140">
    <w:abstractNumId w:val="20"/>
  </w:num>
  <w:num w:numId="15" w16cid:durableId="864294044">
    <w:abstractNumId w:val="28"/>
  </w:num>
  <w:num w:numId="16" w16cid:durableId="1787389994">
    <w:abstractNumId w:val="31"/>
  </w:num>
  <w:num w:numId="17" w16cid:durableId="448741666">
    <w:abstractNumId w:val="38"/>
  </w:num>
  <w:num w:numId="18" w16cid:durableId="119693576">
    <w:abstractNumId w:val="27"/>
  </w:num>
  <w:num w:numId="19" w16cid:durableId="888230100">
    <w:abstractNumId w:val="12"/>
  </w:num>
  <w:num w:numId="20" w16cid:durableId="326711967">
    <w:abstractNumId w:val="24"/>
  </w:num>
  <w:num w:numId="21" w16cid:durableId="1448817655">
    <w:abstractNumId w:val="34"/>
  </w:num>
  <w:num w:numId="22" w16cid:durableId="287708128">
    <w:abstractNumId w:val="22"/>
  </w:num>
  <w:num w:numId="23" w16cid:durableId="592738514">
    <w:abstractNumId w:val="33"/>
  </w:num>
  <w:num w:numId="24" w16cid:durableId="1986087076">
    <w:abstractNumId w:val="35"/>
  </w:num>
  <w:num w:numId="25" w16cid:durableId="1769617976">
    <w:abstractNumId w:val="25"/>
  </w:num>
  <w:num w:numId="26" w16cid:durableId="772826534">
    <w:abstractNumId w:val="21"/>
  </w:num>
  <w:num w:numId="27" w16cid:durableId="1519001298">
    <w:abstractNumId w:val="16"/>
  </w:num>
  <w:num w:numId="28" w16cid:durableId="703988764">
    <w:abstractNumId w:val="26"/>
  </w:num>
  <w:num w:numId="29" w16cid:durableId="525951635">
    <w:abstractNumId w:val="0"/>
  </w:num>
  <w:num w:numId="30" w16cid:durableId="1554198239">
    <w:abstractNumId w:val="1"/>
  </w:num>
  <w:num w:numId="31" w16cid:durableId="26032089">
    <w:abstractNumId w:val="2"/>
  </w:num>
  <w:num w:numId="32" w16cid:durableId="1878270206">
    <w:abstractNumId w:val="3"/>
  </w:num>
  <w:num w:numId="33" w16cid:durableId="1898394043">
    <w:abstractNumId w:val="8"/>
  </w:num>
  <w:num w:numId="34" w16cid:durableId="2097365277">
    <w:abstractNumId w:val="4"/>
  </w:num>
  <w:num w:numId="35" w16cid:durableId="1474712527">
    <w:abstractNumId w:val="5"/>
  </w:num>
  <w:num w:numId="36" w16cid:durableId="1160586273">
    <w:abstractNumId w:val="6"/>
  </w:num>
  <w:num w:numId="37" w16cid:durableId="1621065450">
    <w:abstractNumId w:val="7"/>
  </w:num>
  <w:num w:numId="38" w16cid:durableId="1946039511">
    <w:abstractNumId w:val="9"/>
  </w:num>
  <w:num w:numId="39" w16cid:durableId="904338596">
    <w:abstractNumId w:val="32"/>
  </w:num>
  <w:num w:numId="40" w16cid:durableId="1561136744">
    <w:abstractNumId w:val="37"/>
  </w:num>
  <w:num w:numId="41" w16cid:durableId="1720278877">
    <w:abstractNumId w:val="29"/>
  </w:num>
  <w:num w:numId="42" w16cid:durableId="1469932391">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Maria Luisa Mas">
    <w15:presenceInfo w15:providerId="AD" w15:userId="S::maria.luisa.mas@ericsson.com::d253646f-0dac-4854-8238-1456cd4529f1"/>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doNotDisplayPageBoundaries/>
  <w:printFractionalCharacterWidth/>
  <w:embedSystemFonts/>
  <w:hideSpellingErrors/>
  <w:hideGrammaticalErrors/>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1F"/>
    <w:rsid w:val="000002E2"/>
    <w:rsid w:val="000004E1"/>
    <w:rsid w:val="000006C0"/>
    <w:rsid w:val="00000AB7"/>
    <w:rsid w:val="0000100F"/>
    <w:rsid w:val="00001260"/>
    <w:rsid w:val="00001616"/>
    <w:rsid w:val="000016D8"/>
    <w:rsid w:val="00001C86"/>
    <w:rsid w:val="000023F1"/>
    <w:rsid w:val="00002842"/>
    <w:rsid w:val="000030CA"/>
    <w:rsid w:val="00003727"/>
    <w:rsid w:val="0000385B"/>
    <w:rsid w:val="00003FE7"/>
    <w:rsid w:val="00004623"/>
    <w:rsid w:val="000046E3"/>
    <w:rsid w:val="00004F76"/>
    <w:rsid w:val="00005837"/>
    <w:rsid w:val="00005D97"/>
    <w:rsid w:val="00005E68"/>
    <w:rsid w:val="00006994"/>
    <w:rsid w:val="00006BF9"/>
    <w:rsid w:val="0000775E"/>
    <w:rsid w:val="000077C5"/>
    <w:rsid w:val="00010116"/>
    <w:rsid w:val="00010252"/>
    <w:rsid w:val="000102C5"/>
    <w:rsid w:val="000107E9"/>
    <w:rsid w:val="00010882"/>
    <w:rsid w:val="0001149C"/>
    <w:rsid w:val="00012707"/>
    <w:rsid w:val="00012D22"/>
    <w:rsid w:val="00013F3E"/>
    <w:rsid w:val="0001400A"/>
    <w:rsid w:val="000142FC"/>
    <w:rsid w:val="00014766"/>
    <w:rsid w:val="000147F7"/>
    <w:rsid w:val="00014DF3"/>
    <w:rsid w:val="000150DA"/>
    <w:rsid w:val="00015188"/>
    <w:rsid w:val="000153A5"/>
    <w:rsid w:val="000153C3"/>
    <w:rsid w:val="00015587"/>
    <w:rsid w:val="00016C7C"/>
    <w:rsid w:val="00016DCB"/>
    <w:rsid w:val="00016EF8"/>
    <w:rsid w:val="00016F3F"/>
    <w:rsid w:val="00017363"/>
    <w:rsid w:val="00020AFA"/>
    <w:rsid w:val="000219B0"/>
    <w:rsid w:val="000224F4"/>
    <w:rsid w:val="000232F3"/>
    <w:rsid w:val="00023565"/>
    <w:rsid w:val="00023683"/>
    <w:rsid w:val="0002386F"/>
    <w:rsid w:val="00023EAE"/>
    <w:rsid w:val="00024628"/>
    <w:rsid w:val="00024889"/>
    <w:rsid w:val="00024F77"/>
    <w:rsid w:val="00025127"/>
    <w:rsid w:val="0002580C"/>
    <w:rsid w:val="0002666E"/>
    <w:rsid w:val="000266C3"/>
    <w:rsid w:val="00026723"/>
    <w:rsid w:val="000267A5"/>
    <w:rsid w:val="000268FB"/>
    <w:rsid w:val="00026924"/>
    <w:rsid w:val="000269D7"/>
    <w:rsid w:val="00026FAD"/>
    <w:rsid w:val="00027E68"/>
    <w:rsid w:val="00030132"/>
    <w:rsid w:val="00030329"/>
    <w:rsid w:val="00030357"/>
    <w:rsid w:val="0003084B"/>
    <w:rsid w:val="00030FF8"/>
    <w:rsid w:val="000311D4"/>
    <w:rsid w:val="0003131D"/>
    <w:rsid w:val="0003151B"/>
    <w:rsid w:val="00031642"/>
    <w:rsid w:val="0003189B"/>
    <w:rsid w:val="00031F87"/>
    <w:rsid w:val="0003239A"/>
    <w:rsid w:val="00033706"/>
    <w:rsid w:val="00033D39"/>
    <w:rsid w:val="00033FBB"/>
    <w:rsid w:val="00034C36"/>
    <w:rsid w:val="00034CDD"/>
    <w:rsid w:val="00034D60"/>
    <w:rsid w:val="0003510B"/>
    <w:rsid w:val="00035341"/>
    <w:rsid w:val="00035691"/>
    <w:rsid w:val="00036210"/>
    <w:rsid w:val="0003659D"/>
    <w:rsid w:val="000367E9"/>
    <w:rsid w:val="00036921"/>
    <w:rsid w:val="00036C67"/>
    <w:rsid w:val="00036D72"/>
    <w:rsid w:val="0003756B"/>
    <w:rsid w:val="0003757E"/>
    <w:rsid w:val="00037659"/>
    <w:rsid w:val="0003774C"/>
    <w:rsid w:val="00037DA3"/>
    <w:rsid w:val="00040089"/>
    <w:rsid w:val="00040697"/>
    <w:rsid w:val="00040B51"/>
    <w:rsid w:val="00040B5A"/>
    <w:rsid w:val="00040C90"/>
    <w:rsid w:val="00040CC2"/>
    <w:rsid w:val="00040FC4"/>
    <w:rsid w:val="000410CE"/>
    <w:rsid w:val="00041156"/>
    <w:rsid w:val="00041197"/>
    <w:rsid w:val="00041AC0"/>
    <w:rsid w:val="00041BDE"/>
    <w:rsid w:val="00041F7E"/>
    <w:rsid w:val="00041FA7"/>
    <w:rsid w:val="0004209A"/>
    <w:rsid w:val="0004222E"/>
    <w:rsid w:val="00042622"/>
    <w:rsid w:val="00042643"/>
    <w:rsid w:val="00042D49"/>
    <w:rsid w:val="000432C7"/>
    <w:rsid w:val="00043A81"/>
    <w:rsid w:val="00043AC0"/>
    <w:rsid w:val="00043DD5"/>
    <w:rsid w:val="00044075"/>
    <w:rsid w:val="00045367"/>
    <w:rsid w:val="00045DDA"/>
    <w:rsid w:val="00045EB5"/>
    <w:rsid w:val="00046728"/>
    <w:rsid w:val="000469B1"/>
    <w:rsid w:val="00046FAA"/>
    <w:rsid w:val="0004742F"/>
    <w:rsid w:val="00047C64"/>
    <w:rsid w:val="00047DA8"/>
    <w:rsid w:val="0005029E"/>
    <w:rsid w:val="00050D23"/>
    <w:rsid w:val="00051689"/>
    <w:rsid w:val="00051A27"/>
    <w:rsid w:val="00051A2E"/>
    <w:rsid w:val="00051D99"/>
    <w:rsid w:val="000521B6"/>
    <w:rsid w:val="00052898"/>
    <w:rsid w:val="00052D83"/>
    <w:rsid w:val="00052E86"/>
    <w:rsid w:val="00053528"/>
    <w:rsid w:val="00054195"/>
    <w:rsid w:val="00054269"/>
    <w:rsid w:val="00054516"/>
    <w:rsid w:val="000547A8"/>
    <w:rsid w:val="000549F0"/>
    <w:rsid w:val="00054FBA"/>
    <w:rsid w:val="00055658"/>
    <w:rsid w:val="000556E7"/>
    <w:rsid w:val="000559CF"/>
    <w:rsid w:val="00055BAD"/>
    <w:rsid w:val="00056156"/>
    <w:rsid w:val="00056D16"/>
    <w:rsid w:val="00056F95"/>
    <w:rsid w:val="00057270"/>
    <w:rsid w:val="00060010"/>
    <w:rsid w:val="000601FA"/>
    <w:rsid w:val="00060752"/>
    <w:rsid w:val="00060D82"/>
    <w:rsid w:val="00060EA0"/>
    <w:rsid w:val="000613E8"/>
    <w:rsid w:val="000615C8"/>
    <w:rsid w:val="00061D13"/>
    <w:rsid w:val="0006253A"/>
    <w:rsid w:val="00062E7C"/>
    <w:rsid w:val="000631E9"/>
    <w:rsid w:val="000635D7"/>
    <w:rsid w:val="00063D7E"/>
    <w:rsid w:val="00064472"/>
    <w:rsid w:val="00064A06"/>
    <w:rsid w:val="00064A21"/>
    <w:rsid w:val="00064D44"/>
    <w:rsid w:val="00064D6A"/>
    <w:rsid w:val="0006502B"/>
    <w:rsid w:val="00066470"/>
    <w:rsid w:val="0006680A"/>
    <w:rsid w:val="00067A36"/>
    <w:rsid w:val="00067D0D"/>
    <w:rsid w:val="00067D24"/>
    <w:rsid w:val="000705EC"/>
    <w:rsid w:val="000708BD"/>
    <w:rsid w:val="00070C30"/>
    <w:rsid w:val="00070EC7"/>
    <w:rsid w:val="0007126D"/>
    <w:rsid w:val="000713B9"/>
    <w:rsid w:val="000714F9"/>
    <w:rsid w:val="0007158E"/>
    <w:rsid w:val="00071AFF"/>
    <w:rsid w:val="00071CC8"/>
    <w:rsid w:val="00072A46"/>
    <w:rsid w:val="00073048"/>
    <w:rsid w:val="0007338E"/>
    <w:rsid w:val="0007341C"/>
    <w:rsid w:val="00073E0D"/>
    <w:rsid w:val="00074480"/>
    <w:rsid w:val="0007491C"/>
    <w:rsid w:val="000750C0"/>
    <w:rsid w:val="00075267"/>
    <w:rsid w:val="0007557A"/>
    <w:rsid w:val="00075933"/>
    <w:rsid w:val="0007609E"/>
    <w:rsid w:val="00076965"/>
    <w:rsid w:val="000772D8"/>
    <w:rsid w:val="000778B8"/>
    <w:rsid w:val="00080105"/>
    <w:rsid w:val="000803F7"/>
    <w:rsid w:val="00080445"/>
    <w:rsid w:val="00080DB1"/>
    <w:rsid w:val="00080E67"/>
    <w:rsid w:val="0008107B"/>
    <w:rsid w:val="00081B77"/>
    <w:rsid w:val="0008216F"/>
    <w:rsid w:val="00082424"/>
    <w:rsid w:val="0008250C"/>
    <w:rsid w:val="0008268D"/>
    <w:rsid w:val="000830D4"/>
    <w:rsid w:val="0008437E"/>
    <w:rsid w:val="0008440F"/>
    <w:rsid w:val="0008472C"/>
    <w:rsid w:val="000848B1"/>
    <w:rsid w:val="00084EA0"/>
    <w:rsid w:val="0008565B"/>
    <w:rsid w:val="00085FC7"/>
    <w:rsid w:val="0008649C"/>
    <w:rsid w:val="00086929"/>
    <w:rsid w:val="00086A9D"/>
    <w:rsid w:val="00086FAE"/>
    <w:rsid w:val="0008711B"/>
    <w:rsid w:val="000879C8"/>
    <w:rsid w:val="00087A88"/>
    <w:rsid w:val="00087F0F"/>
    <w:rsid w:val="000909F5"/>
    <w:rsid w:val="00091BA0"/>
    <w:rsid w:val="00091F26"/>
    <w:rsid w:val="00093220"/>
    <w:rsid w:val="00093325"/>
    <w:rsid w:val="000935D0"/>
    <w:rsid w:val="00093709"/>
    <w:rsid w:val="0009380C"/>
    <w:rsid w:val="00093F7B"/>
    <w:rsid w:val="000943FD"/>
    <w:rsid w:val="00094D9E"/>
    <w:rsid w:val="00095298"/>
    <w:rsid w:val="000961FF"/>
    <w:rsid w:val="000971EF"/>
    <w:rsid w:val="000977BA"/>
    <w:rsid w:val="00097844"/>
    <w:rsid w:val="0009789C"/>
    <w:rsid w:val="00097D94"/>
    <w:rsid w:val="000A410C"/>
    <w:rsid w:val="000A43DB"/>
    <w:rsid w:val="000A4E2E"/>
    <w:rsid w:val="000A5104"/>
    <w:rsid w:val="000A5120"/>
    <w:rsid w:val="000A6464"/>
    <w:rsid w:val="000A6AD8"/>
    <w:rsid w:val="000A7379"/>
    <w:rsid w:val="000A75B1"/>
    <w:rsid w:val="000A77CE"/>
    <w:rsid w:val="000A7D79"/>
    <w:rsid w:val="000B10BD"/>
    <w:rsid w:val="000B131F"/>
    <w:rsid w:val="000B265D"/>
    <w:rsid w:val="000B2E6F"/>
    <w:rsid w:val="000B34F5"/>
    <w:rsid w:val="000B3DD5"/>
    <w:rsid w:val="000B430B"/>
    <w:rsid w:val="000B4754"/>
    <w:rsid w:val="000B50B5"/>
    <w:rsid w:val="000B5753"/>
    <w:rsid w:val="000B5B0E"/>
    <w:rsid w:val="000B5DEA"/>
    <w:rsid w:val="000B5E32"/>
    <w:rsid w:val="000B5FEA"/>
    <w:rsid w:val="000B63B9"/>
    <w:rsid w:val="000B77DD"/>
    <w:rsid w:val="000B795C"/>
    <w:rsid w:val="000B7C4B"/>
    <w:rsid w:val="000C1358"/>
    <w:rsid w:val="000C1580"/>
    <w:rsid w:val="000C1764"/>
    <w:rsid w:val="000C2322"/>
    <w:rsid w:val="000C2443"/>
    <w:rsid w:val="000C2911"/>
    <w:rsid w:val="000C29D7"/>
    <w:rsid w:val="000C2AE1"/>
    <w:rsid w:val="000C320B"/>
    <w:rsid w:val="000C3557"/>
    <w:rsid w:val="000C358F"/>
    <w:rsid w:val="000C3857"/>
    <w:rsid w:val="000C412C"/>
    <w:rsid w:val="000C41AE"/>
    <w:rsid w:val="000C47ED"/>
    <w:rsid w:val="000C483E"/>
    <w:rsid w:val="000C5BB8"/>
    <w:rsid w:val="000C64AA"/>
    <w:rsid w:val="000C68F4"/>
    <w:rsid w:val="000C69FA"/>
    <w:rsid w:val="000C71AA"/>
    <w:rsid w:val="000C74FC"/>
    <w:rsid w:val="000C76CD"/>
    <w:rsid w:val="000C7FDC"/>
    <w:rsid w:val="000D0180"/>
    <w:rsid w:val="000D0733"/>
    <w:rsid w:val="000D0FDE"/>
    <w:rsid w:val="000D11D6"/>
    <w:rsid w:val="000D1A02"/>
    <w:rsid w:val="000D1BFB"/>
    <w:rsid w:val="000D2E8A"/>
    <w:rsid w:val="000D3BBA"/>
    <w:rsid w:val="000D3D36"/>
    <w:rsid w:val="000D412C"/>
    <w:rsid w:val="000D4943"/>
    <w:rsid w:val="000D53BF"/>
    <w:rsid w:val="000D58A6"/>
    <w:rsid w:val="000D59E4"/>
    <w:rsid w:val="000D6636"/>
    <w:rsid w:val="000D6657"/>
    <w:rsid w:val="000D6DF0"/>
    <w:rsid w:val="000D726D"/>
    <w:rsid w:val="000D7537"/>
    <w:rsid w:val="000D7713"/>
    <w:rsid w:val="000D7912"/>
    <w:rsid w:val="000D79B9"/>
    <w:rsid w:val="000D7C5C"/>
    <w:rsid w:val="000D7E14"/>
    <w:rsid w:val="000E0707"/>
    <w:rsid w:val="000E0AC3"/>
    <w:rsid w:val="000E0D12"/>
    <w:rsid w:val="000E0DE1"/>
    <w:rsid w:val="000E13C9"/>
    <w:rsid w:val="000E1AD0"/>
    <w:rsid w:val="000E1B1C"/>
    <w:rsid w:val="000E2162"/>
    <w:rsid w:val="000E28B2"/>
    <w:rsid w:val="000E29F6"/>
    <w:rsid w:val="000E495E"/>
    <w:rsid w:val="000E5320"/>
    <w:rsid w:val="000E532E"/>
    <w:rsid w:val="000E54C2"/>
    <w:rsid w:val="000E5577"/>
    <w:rsid w:val="000E56E2"/>
    <w:rsid w:val="000E578E"/>
    <w:rsid w:val="000E6084"/>
    <w:rsid w:val="000E6AB5"/>
    <w:rsid w:val="000E6E04"/>
    <w:rsid w:val="000E7102"/>
    <w:rsid w:val="000E7C2E"/>
    <w:rsid w:val="000F0243"/>
    <w:rsid w:val="000F0450"/>
    <w:rsid w:val="000F09DA"/>
    <w:rsid w:val="000F1175"/>
    <w:rsid w:val="000F1EB0"/>
    <w:rsid w:val="000F1F34"/>
    <w:rsid w:val="000F2EAA"/>
    <w:rsid w:val="000F3648"/>
    <w:rsid w:val="000F37A9"/>
    <w:rsid w:val="000F3B3E"/>
    <w:rsid w:val="000F3CEB"/>
    <w:rsid w:val="000F3D46"/>
    <w:rsid w:val="000F4687"/>
    <w:rsid w:val="000F53E6"/>
    <w:rsid w:val="000F5D71"/>
    <w:rsid w:val="000F5E59"/>
    <w:rsid w:val="000F62B7"/>
    <w:rsid w:val="000F64B6"/>
    <w:rsid w:val="000F656F"/>
    <w:rsid w:val="000F65ED"/>
    <w:rsid w:val="000F67B7"/>
    <w:rsid w:val="000F6993"/>
    <w:rsid w:val="000F6B06"/>
    <w:rsid w:val="000F712F"/>
    <w:rsid w:val="000F77CC"/>
    <w:rsid w:val="000F7980"/>
    <w:rsid w:val="000F7D94"/>
    <w:rsid w:val="000F7F37"/>
    <w:rsid w:val="000F7F5F"/>
    <w:rsid w:val="0010000A"/>
    <w:rsid w:val="00100FC9"/>
    <w:rsid w:val="0010191A"/>
    <w:rsid w:val="00101C23"/>
    <w:rsid w:val="00101F11"/>
    <w:rsid w:val="00101FFB"/>
    <w:rsid w:val="001028F3"/>
    <w:rsid w:val="00102DC4"/>
    <w:rsid w:val="0010300A"/>
    <w:rsid w:val="001036D9"/>
    <w:rsid w:val="00103CB2"/>
    <w:rsid w:val="00103EB2"/>
    <w:rsid w:val="0010430B"/>
    <w:rsid w:val="00104CDA"/>
    <w:rsid w:val="0010595B"/>
    <w:rsid w:val="00105C02"/>
    <w:rsid w:val="00106150"/>
    <w:rsid w:val="00106184"/>
    <w:rsid w:val="001067B7"/>
    <w:rsid w:val="00106ABF"/>
    <w:rsid w:val="001070F9"/>
    <w:rsid w:val="001071FC"/>
    <w:rsid w:val="00107325"/>
    <w:rsid w:val="0010795D"/>
    <w:rsid w:val="00107A82"/>
    <w:rsid w:val="00107CD7"/>
    <w:rsid w:val="00107D0D"/>
    <w:rsid w:val="00107E22"/>
    <w:rsid w:val="001103B0"/>
    <w:rsid w:val="00110662"/>
    <w:rsid w:val="00110C8F"/>
    <w:rsid w:val="00110DF3"/>
    <w:rsid w:val="00111111"/>
    <w:rsid w:val="00111CC4"/>
    <w:rsid w:val="00111E3C"/>
    <w:rsid w:val="001129A9"/>
    <w:rsid w:val="001129F7"/>
    <w:rsid w:val="001132BE"/>
    <w:rsid w:val="00113336"/>
    <w:rsid w:val="0011387E"/>
    <w:rsid w:val="00113A4F"/>
    <w:rsid w:val="00113C87"/>
    <w:rsid w:val="00114FA3"/>
    <w:rsid w:val="00115198"/>
    <w:rsid w:val="001152F7"/>
    <w:rsid w:val="00115AFC"/>
    <w:rsid w:val="00115F7E"/>
    <w:rsid w:val="00115F7F"/>
    <w:rsid w:val="00117033"/>
    <w:rsid w:val="00117513"/>
    <w:rsid w:val="001179DD"/>
    <w:rsid w:val="00117DBA"/>
    <w:rsid w:val="001200F7"/>
    <w:rsid w:val="001203CD"/>
    <w:rsid w:val="00120734"/>
    <w:rsid w:val="001207E0"/>
    <w:rsid w:val="00120BE0"/>
    <w:rsid w:val="00120C15"/>
    <w:rsid w:val="00121A78"/>
    <w:rsid w:val="00121D25"/>
    <w:rsid w:val="00121DF2"/>
    <w:rsid w:val="00122017"/>
    <w:rsid w:val="00122625"/>
    <w:rsid w:val="00122B37"/>
    <w:rsid w:val="00122E55"/>
    <w:rsid w:val="00123C69"/>
    <w:rsid w:val="00123CF2"/>
    <w:rsid w:val="001241E2"/>
    <w:rsid w:val="001242C5"/>
    <w:rsid w:val="00124800"/>
    <w:rsid w:val="00124FCB"/>
    <w:rsid w:val="001251A0"/>
    <w:rsid w:val="0012561F"/>
    <w:rsid w:val="00125757"/>
    <w:rsid w:val="00125DC9"/>
    <w:rsid w:val="001265BC"/>
    <w:rsid w:val="00126778"/>
    <w:rsid w:val="00126856"/>
    <w:rsid w:val="00127951"/>
    <w:rsid w:val="00127C52"/>
    <w:rsid w:val="00127C8B"/>
    <w:rsid w:val="0013007E"/>
    <w:rsid w:val="00131197"/>
    <w:rsid w:val="00131217"/>
    <w:rsid w:val="0013190B"/>
    <w:rsid w:val="00131D3C"/>
    <w:rsid w:val="00131D86"/>
    <w:rsid w:val="0013227F"/>
    <w:rsid w:val="001324AE"/>
    <w:rsid w:val="001324E2"/>
    <w:rsid w:val="00132BBE"/>
    <w:rsid w:val="00132C26"/>
    <w:rsid w:val="00133195"/>
    <w:rsid w:val="00133DB1"/>
    <w:rsid w:val="0013494B"/>
    <w:rsid w:val="00134AC5"/>
    <w:rsid w:val="00134BF2"/>
    <w:rsid w:val="00134F87"/>
    <w:rsid w:val="0013518E"/>
    <w:rsid w:val="00135E07"/>
    <w:rsid w:val="00136292"/>
    <w:rsid w:val="00137153"/>
    <w:rsid w:val="001378CD"/>
    <w:rsid w:val="00137A15"/>
    <w:rsid w:val="00137D67"/>
    <w:rsid w:val="00140180"/>
    <w:rsid w:val="0014072B"/>
    <w:rsid w:val="00140AC7"/>
    <w:rsid w:val="001412C9"/>
    <w:rsid w:val="0014138B"/>
    <w:rsid w:val="00141548"/>
    <w:rsid w:val="001418CA"/>
    <w:rsid w:val="00141B20"/>
    <w:rsid w:val="00141DA8"/>
    <w:rsid w:val="00142273"/>
    <w:rsid w:val="001422F9"/>
    <w:rsid w:val="00142876"/>
    <w:rsid w:val="00142A62"/>
    <w:rsid w:val="00143ECF"/>
    <w:rsid w:val="001440CA"/>
    <w:rsid w:val="001445A4"/>
    <w:rsid w:val="001446E8"/>
    <w:rsid w:val="00144BFF"/>
    <w:rsid w:val="00145A09"/>
    <w:rsid w:val="00145CAD"/>
    <w:rsid w:val="00146079"/>
    <w:rsid w:val="001464C2"/>
    <w:rsid w:val="0014678D"/>
    <w:rsid w:val="001468FF"/>
    <w:rsid w:val="0014703E"/>
    <w:rsid w:val="001478D7"/>
    <w:rsid w:val="00147984"/>
    <w:rsid w:val="00147EC4"/>
    <w:rsid w:val="00150CCC"/>
    <w:rsid w:val="0015113C"/>
    <w:rsid w:val="0015158B"/>
    <w:rsid w:val="00151A7D"/>
    <w:rsid w:val="00151BD9"/>
    <w:rsid w:val="001520C4"/>
    <w:rsid w:val="001520C5"/>
    <w:rsid w:val="001525B8"/>
    <w:rsid w:val="00152CAE"/>
    <w:rsid w:val="001533CF"/>
    <w:rsid w:val="001534FA"/>
    <w:rsid w:val="001538DF"/>
    <w:rsid w:val="00153A0F"/>
    <w:rsid w:val="001546C5"/>
    <w:rsid w:val="001549A7"/>
    <w:rsid w:val="00154BE5"/>
    <w:rsid w:val="00154E97"/>
    <w:rsid w:val="00155370"/>
    <w:rsid w:val="00156262"/>
    <w:rsid w:val="00156617"/>
    <w:rsid w:val="00156711"/>
    <w:rsid w:val="00156945"/>
    <w:rsid w:val="00156AD1"/>
    <w:rsid w:val="00156CBB"/>
    <w:rsid w:val="00156D26"/>
    <w:rsid w:val="00157022"/>
    <w:rsid w:val="00157BE6"/>
    <w:rsid w:val="0016002B"/>
    <w:rsid w:val="00161001"/>
    <w:rsid w:val="00161B39"/>
    <w:rsid w:val="00163D12"/>
    <w:rsid w:val="00163E01"/>
    <w:rsid w:val="00163E2E"/>
    <w:rsid w:val="0016453D"/>
    <w:rsid w:val="00164B59"/>
    <w:rsid w:val="00164EC4"/>
    <w:rsid w:val="00165824"/>
    <w:rsid w:val="00166206"/>
    <w:rsid w:val="00166B0C"/>
    <w:rsid w:val="00167211"/>
    <w:rsid w:val="001673CA"/>
    <w:rsid w:val="0016745F"/>
    <w:rsid w:val="001679BF"/>
    <w:rsid w:val="00170AC0"/>
    <w:rsid w:val="00170B30"/>
    <w:rsid w:val="00170BAD"/>
    <w:rsid w:val="00170BF6"/>
    <w:rsid w:val="0017126C"/>
    <w:rsid w:val="001712A6"/>
    <w:rsid w:val="001716B2"/>
    <w:rsid w:val="00172754"/>
    <w:rsid w:val="00172D64"/>
    <w:rsid w:val="00173A57"/>
    <w:rsid w:val="00173C81"/>
    <w:rsid w:val="001743E2"/>
    <w:rsid w:val="001750EF"/>
    <w:rsid w:val="00175346"/>
    <w:rsid w:val="00175841"/>
    <w:rsid w:val="00175CF8"/>
    <w:rsid w:val="00176CD0"/>
    <w:rsid w:val="00177EFC"/>
    <w:rsid w:val="00180238"/>
    <w:rsid w:val="001802CC"/>
    <w:rsid w:val="001806F6"/>
    <w:rsid w:val="00180C0D"/>
    <w:rsid w:val="00181041"/>
    <w:rsid w:val="0018115E"/>
    <w:rsid w:val="00181370"/>
    <w:rsid w:val="00181392"/>
    <w:rsid w:val="0018163A"/>
    <w:rsid w:val="00182258"/>
    <w:rsid w:val="00182313"/>
    <w:rsid w:val="00182859"/>
    <w:rsid w:val="00183108"/>
    <w:rsid w:val="001835B3"/>
    <w:rsid w:val="001836E1"/>
    <w:rsid w:val="00183AAC"/>
    <w:rsid w:val="00183FFB"/>
    <w:rsid w:val="00184110"/>
    <w:rsid w:val="001846EE"/>
    <w:rsid w:val="001847A1"/>
    <w:rsid w:val="0018486B"/>
    <w:rsid w:val="0018488B"/>
    <w:rsid w:val="00184908"/>
    <w:rsid w:val="00185396"/>
    <w:rsid w:val="00185660"/>
    <w:rsid w:val="001859B6"/>
    <w:rsid w:val="00185C88"/>
    <w:rsid w:val="001862DD"/>
    <w:rsid w:val="00187C7F"/>
    <w:rsid w:val="00187F8B"/>
    <w:rsid w:val="001906C2"/>
    <w:rsid w:val="00190853"/>
    <w:rsid w:val="00190DA5"/>
    <w:rsid w:val="001911AF"/>
    <w:rsid w:val="001923EA"/>
    <w:rsid w:val="001929DA"/>
    <w:rsid w:val="00192B68"/>
    <w:rsid w:val="00192CAF"/>
    <w:rsid w:val="00193160"/>
    <w:rsid w:val="00193556"/>
    <w:rsid w:val="001937DD"/>
    <w:rsid w:val="00193C28"/>
    <w:rsid w:val="00193E43"/>
    <w:rsid w:val="0019418E"/>
    <w:rsid w:val="0019435A"/>
    <w:rsid w:val="001943F1"/>
    <w:rsid w:val="00194C8F"/>
    <w:rsid w:val="0019575A"/>
    <w:rsid w:val="00195982"/>
    <w:rsid w:val="0019666B"/>
    <w:rsid w:val="0019666E"/>
    <w:rsid w:val="00196682"/>
    <w:rsid w:val="00196B2A"/>
    <w:rsid w:val="00196DFA"/>
    <w:rsid w:val="0019723A"/>
    <w:rsid w:val="0019791F"/>
    <w:rsid w:val="001A022E"/>
    <w:rsid w:val="001A043A"/>
    <w:rsid w:val="001A0823"/>
    <w:rsid w:val="001A0B59"/>
    <w:rsid w:val="001A0FD2"/>
    <w:rsid w:val="001A112B"/>
    <w:rsid w:val="001A13E3"/>
    <w:rsid w:val="001A1E68"/>
    <w:rsid w:val="001A2228"/>
    <w:rsid w:val="001A2C54"/>
    <w:rsid w:val="001A2C5D"/>
    <w:rsid w:val="001A30C0"/>
    <w:rsid w:val="001A3294"/>
    <w:rsid w:val="001A37C4"/>
    <w:rsid w:val="001A3CFA"/>
    <w:rsid w:val="001A3E8F"/>
    <w:rsid w:val="001A3FB4"/>
    <w:rsid w:val="001A4FBD"/>
    <w:rsid w:val="001A56B9"/>
    <w:rsid w:val="001A598F"/>
    <w:rsid w:val="001A5D31"/>
    <w:rsid w:val="001A6118"/>
    <w:rsid w:val="001A7072"/>
    <w:rsid w:val="001A7162"/>
    <w:rsid w:val="001A7441"/>
    <w:rsid w:val="001A7642"/>
    <w:rsid w:val="001A7933"/>
    <w:rsid w:val="001B0220"/>
    <w:rsid w:val="001B057B"/>
    <w:rsid w:val="001B08EC"/>
    <w:rsid w:val="001B0D21"/>
    <w:rsid w:val="001B1761"/>
    <w:rsid w:val="001B193C"/>
    <w:rsid w:val="001B1EDD"/>
    <w:rsid w:val="001B2726"/>
    <w:rsid w:val="001B2836"/>
    <w:rsid w:val="001B29D9"/>
    <w:rsid w:val="001B2B63"/>
    <w:rsid w:val="001B3115"/>
    <w:rsid w:val="001B3759"/>
    <w:rsid w:val="001B3D20"/>
    <w:rsid w:val="001B4393"/>
    <w:rsid w:val="001B4872"/>
    <w:rsid w:val="001B4E2A"/>
    <w:rsid w:val="001B4F38"/>
    <w:rsid w:val="001B562C"/>
    <w:rsid w:val="001B583D"/>
    <w:rsid w:val="001B59FD"/>
    <w:rsid w:val="001B5EBE"/>
    <w:rsid w:val="001B7348"/>
    <w:rsid w:val="001C0B65"/>
    <w:rsid w:val="001C0D1D"/>
    <w:rsid w:val="001C0EEC"/>
    <w:rsid w:val="001C10F0"/>
    <w:rsid w:val="001C1398"/>
    <w:rsid w:val="001C17E1"/>
    <w:rsid w:val="001C22A7"/>
    <w:rsid w:val="001C236E"/>
    <w:rsid w:val="001C2B40"/>
    <w:rsid w:val="001C3D7D"/>
    <w:rsid w:val="001C3E92"/>
    <w:rsid w:val="001C43AB"/>
    <w:rsid w:val="001C460D"/>
    <w:rsid w:val="001C4639"/>
    <w:rsid w:val="001C47D9"/>
    <w:rsid w:val="001C488F"/>
    <w:rsid w:val="001C4BEB"/>
    <w:rsid w:val="001C50F0"/>
    <w:rsid w:val="001C5181"/>
    <w:rsid w:val="001C6168"/>
    <w:rsid w:val="001C6359"/>
    <w:rsid w:val="001C677E"/>
    <w:rsid w:val="001C684D"/>
    <w:rsid w:val="001C6F57"/>
    <w:rsid w:val="001C74D2"/>
    <w:rsid w:val="001D0433"/>
    <w:rsid w:val="001D06A4"/>
    <w:rsid w:val="001D0940"/>
    <w:rsid w:val="001D0BE1"/>
    <w:rsid w:val="001D1200"/>
    <w:rsid w:val="001D15A8"/>
    <w:rsid w:val="001D1FB4"/>
    <w:rsid w:val="001D44BE"/>
    <w:rsid w:val="001D46AE"/>
    <w:rsid w:val="001D4B3E"/>
    <w:rsid w:val="001D57E9"/>
    <w:rsid w:val="001D59E1"/>
    <w:rsid w:val="001D5E71"/>
    <w:rsid w:val="001D6B63"/>
    <w:rsid w:val="001D7258"/>
    <w:rsid w:val="001D7419"/>
    <w:rsid w:val="001D745F"/>
    <w:rsid w:val="001D789C"/>
    <w:rsid w:val="001E045D"/>
    <w:rsid w:val="001E0584"/>
    <w:rsid w:val="001E05B5"/>
    <w:rsid w:val="001E0619"/>
    <w:rsid w:val="001E06E3"/>
    <w:rsid w:val="001E0A73"/>
    <w:rsid w:val="001E0DF5"/>
    <w:rsid w:val="001E10D5"/>
    <w:rsid w:val="001E125D"/>
    <w:rsid w:val="001E1E64"/>
    <w:rsid w:val="001E1F34"/>
    <w:rsid w:val="001E24DB"/>
    <w:rsid w:val="001E2D54"/>
    <w:rsid w:val="001E4280"/>
    <w:rsid w:val="001E4E9B"/>
    <w:rsid w:val="001E50EF"/>
    <w:rsid w:val="001E5242"/>
    <w:rsid w:val="001E5C9E"/>
    <w:rsid w:val="001E6425"/>
    <w:rsid w:val="001E6553"/>
    <w:rsid w:val="001E6B5E"/>
    <w:rsid w:val="001F01F6"/>
    <w:rsid w:val="001F0829"/>
    <w:rsid w:val="001F0DC0"/>
    <w:rsid w:val="001F0F75"/>
    <w:rsid w:val="001F0FFE"/>
    <w:rsid w:val="001F13BA"/>
    <w:rsid w:val="001F1C67"/>
    <w:rsid w:val="001F21F2"/>
    <w:rsid w:val="001F231B"/>
    <w:rsid w:val="001F2735"/>
    <w:rsid w:val="001F2A2B"/>
    <w:rsid w:val="001F3573"/>
    <w:rsid w:val="001F39C5"/>
    <w:rsid w:val="001F3D84"/>
    <w:rsid w:val="001F4432"/>
    <w:rsid w:val="001F4582"/>
    <w:rsid w:val="001F4D77"/>
    <w:rsid w:val="001F500A"/>
    <w:rsid w:val="001F5103"/>
    <w:rsid w:val="001F511D"/>
    <w:rsid w:val="001F5984"/>
    <w:rsid w:val="001F5991"/>
    <w:rsid w:val="001F5C47"/>
    <w:rsid w:val="001F67AB"/>
    <w:rsid w:val="001F6AA4"/>
    <w:rsid w:val="001F6B69"/>
    <w:rsid w:val="001F6C75"/>
    <w:rsid w:val="001F720D"/>
    <w:rsid w:val="001F7FA0"/>
    <w:rsid w:val="00200406"/>
    <w:rsid w:val="0020051C"/>
    <w:rsid w:val="002008BC"/>
    <w:rsid w:val="00200B2A"/>
    <w:rsid w:val="00200C7B"/>
    <w:rsid w:val="00200C8B"/>
    <w:rsid w:val="00200FE1"/>
    <w:rsid w:val="00201759"/>
    <w:rsid w:val="00201996"/>
    <w:rsid w:val="00201E3C"/>
    <w:rsid w:val="002021FC"/>
    <w:rsid w:val="00202254"/>
    <w:rsid w:val="002027BD"/>
    <w:rsid w:val="002036B9"/>
    <w:rsid w:val="00203778"/>
    <w:rsid w:val="00203D64"/>
    <w:rsid w:val="00204067"/>
    <w:rsid w:val="002043CF"/>
    <w:rsid w:val="00204421"/>
    <w:rsid w:val="0020451B"/>
    <w:rsid w:val="00204540"/>
    <w:rsid w:val="002048D4"/>
    <w:rsid w:val="00205176"/>
    <w:rsid w:val="002058FE"/>
    <w:rsid w:val="00205D67"/>
    <w:rsid w:val="00205EBA"/>
    <w:rsid w:val="00206F05"/>
    <w:rsid w:val="00207824"/>
    <w:rsid w:val="00207C08"/>
    <w:rsid w:val="00207F20"/>
    <w:rsid w:val="002102F5"/>
    <w:rsid w:val="002104A0"/>
    <w:rsid w:val="002105D9"/>
    <w:rsid w:val="00210A56"/>
    <w:rsid w:val="00211FC6"/>
    <w:rsid w:val="002122C3"/>
    <w:rsid w:val="0021279F"/>
    <w:rsid w:val="002128F6"/>
    <w:rsid w:val="0021326A"/>
    <w:rsid w:val="0021395C"/>
    <w:rsid w:val="00213B3F"/>
    <w:rsid w:val="00214A05"/>
    <w:rsid w:val="00214A11"/>
    <w:rsid w:val="0021568D"/>
    <w:rsid w:val="00215761"/>
    <w:rsid w:val="00215801"/>
    <w:rsid w:val="00215B76"/>
    <w:rsid w:val="00215DA8"/>
    <w:rsid w:val="002165DD"/>
    <w:rsid w:val="00216F6D"/>
    <w:rsid w:val="00216FAC"/>
    <w:rsid w:val="0022017A"/>
    <w:rsid w:val="002202FC"/>
    <w:rsid w:val="00220AEB"/>
    <w:rsid w:val="00220C87"/>
    <w:rsid w:val="002210F7"/>
    <w:rsid w:val="0022145C"/>
    <w:rsid w:val="002216EB"/>
    <w:rsid w:val="00222054"/>
    <w:rsid w:val="002221D2"/>
    <w:rsid w:val="00222415"/>
    <w:rsid w:val="0022273D"/>
    <w:rsid w:val="00222E5F"/>
    <w:rsid w:val="002230CA"/>
    <w:rsid w:val="0022498B"/>
    <w:rsid w:val="00224CD9"/>
    <w:rsid w:val="00224D93"/>
    <w:rsid w:val="00224EB7"/>
    <w:rsid w:val="0022509A"/>
    <w:rsid w:val="00225D46"/>
    <w:rsid w:val="00225E90"/>
    <w:rsid w:val="002269E3"/>
    <w:rsid w:val="002276C9"/>
    <w:rsid w:val="0022770B"/>
    <w:rsid w:val="00227723"/>
    <w:rsid w:val="002279B6"/>
    <w:rsid w:val="00227C5A"/>
    <w:rsid w:val="002303C4"/>
    <w:rsid w:val="00230668"/>
    <w:rsid w:val="0023068D"/>
    <w:rsid w:val="00230DEE"/>
    <w:rsid w:val="00230E23"/>
    <w:rsid w:val="00231191"/>
    <w:rsid w:val="002311F1"/>
    <w:rsid w:val="00231370"/>
    <w:rsid w:val="00231411"/>
    <w:rsid w:val="00231557"/>
    <w:rsid w:val="0023280C"/>
    <w:rsid w:val="00232A66"/>
    <w:rsid w:val="00232D03"/>
    <w:rsid w:val="00233657"/>
    <w:rsid w:val="002336E4"/>
    <w:rsid w:val="0023406B"/>
    <w:rsid w:val="00234B2E"/>
    <w:rsid w:val="002351EA"/>
    <w:rsid w:val="00236230"/>
    <w:rsid w:val="002364BE"/>
    <w:rsid w:val="00237311"/>
    <w:rsid w:val="00237961"/>
    <w:rsid w:val="00240308"/>
    <w:rsid w:val="0024066B"/>
    <w:rsid w:val="002406EC"/>
    <w:rsid w:val="002408CE"/>
    <w:rsid w:val="00240F42"/>
    <w:rsid w:val="00241DC4"/>
    <w:rsid w:val="00241E53"/>
    <w:rsid w:val="002423F1"/>
    <w:rsid w:val="0024250B"/>
    <w:rsid w:val="002431C9"/>
    <w:rsid w:val="00243379"/>
    <w:rsid w:val="002433F2"/>
    <w:rsid w:val="0024389E"/>
    <w:rsid w:val="00243A35"/>
    <w:rsid w:val="00243AD9"/>
    <w:rsid w:val="002442C5"/>
    <w:rsid w:val="00245011"/>
    <w:rsid w:val="00245424"/>
    <w:rsid w:val="002457A3"/>
    <w:rsid w:val="00245A1E"/>
    <w:rsid w:val="00245C04"/>
    <w:rsid w:val="00245D6F"/>
    <w:rsid w:val="00246265"/>
    <w:rsid w:val="00246806"/>
    <w:rsid w:val="00246A34"/>
    <w:rsid w:val="00246B1C"/>
    <w:rsid w:val="00246C91"/>
    <w:rsid w:val="00247B00"/>
    <w:rsid w:val="00247F19"/>
    <w:rsid w:val="00250494"/>
    <w:rsid w:val="002504CE"/>
    <w:rsid w:val="00250CA3"/>
    <w:rsid w:val="00250FBB"/>
    <w:rsid w:val="00251E7C"/>
    <w:rsid w:val="00252101"/>
    <w:rsid w:val="002522BD"/>
    <w:rsid w:val="002522E0"/>
    <w:rsid w:val="0025240D"/>
    <w:rsid w:val="00252EE3"/>
    <w:rsid w:val="00253255"/>
    <w:rsid w:val="002536C1"/>
    <w:rsid w:val="00253EAE"/>
    <w:rsid w:val="00254134"/>
    <w:rsid w:val="002544D4"/>
    <w:rsid w:val="00254722"/>
    <w:rsid w:val="00254938"/>
    <w:rsid w:val="00255003"/>
    <w:rsid w:val="00255658"/>
    <w:rsid w:val="00255F9F"/>
    <w:rsid w:val="002564BF"/>
    <w:rsid w:val="00256C89"/>
    <w:rsid w:val="00256DB4"/>
    <w:rsid w:val="00257420"/>
    <w:rsid w:val="0025785F"/>
    <w:rsid w:val="002604E1"/>
    <w:rsid w:val="00260584"/>
    <w:rsid w:val="00260A35"/>
    <w:rsid w:val="00260F9C"/>
    <w:rsid w:val="00261938"/>
    <w:rsid w:val="00261D77"/>
    <w:rsid w:val="0026236D"/>
    <w:rsid w:val="00262BEF"/>
    <w:rsid w:val="00262C6D"/>
    <w:rsid w:val="00262F76"/>
    <w:rsid w:val="0026398B"/>
    <w:rsid w:val="00263A22"/>
    <w:rsid w:val="00263F2C"/>
    <w:rsid w:val="00265157"/>
    <w:rsid w:val="00265760"/>
    <w:rsid w:val="002657DD"/>
    <w:rsid w:val="00265B51"/>
    <w:rsid w:val="00265F68"/>
    <w:rsid w:val="00266B1A"/>
    <w:rsid w:val="00266EDA"/>
    <w:rsid w:val="00267390"/>
    <w:rsid w:val="002673D5"/>
    <w:rsid w:val="00267E11"/>
    <w:rsid w:val="00267FC8"/>
    <w:rsid w:val="0027017A"/>
    <w:rsid w:val="00270564"/>
    <w:rsid w:val="002707A8"/>
    <w:rsid w:val="0027090A"/>
    <w:rsid w:val="00272E73"/>
    <w:rsid w:val="0027331D"/>
    <w:rsid w:val="00273D31"/>
    <w:rsid w:val="002744F3"/>
    <w:rsid w:val="0027475A"/>
    <w:rsid w:val="00274768"/>
    <w:rsid w:val="00274DF6"/>
    <w:rsid w:val="00275EF5"/>
    <w:rsid w:val="00276498"/>
    <w:rsid w:val="00276ADD"/>
    <w:rsid w:val="00277755"/>
    <w:rsid w:val="0028020F"/>
    <w:rsid w:val="002806BF"/>
    <w:rsid w:val="002806C2"/>
    <w:rsid w:val="00280862"/>
    <w:rsid w:val="00281104"/>
    <w:rsid w:val="00281CDD"/>
    <w:rsid w:val="00282AFD"/>
    <w:rsid w:val="00282E1C"/>
    <w:rsid w:val="002845A6"/>
    <w:rsid w:val="00285692"/>
    <w:rsid w:val="00285AE3"/>
    <w:rsid w:val="00285E6E"/>
    <w:rsid w:val="002861E0"/>
    <w:rsid w:val="002863B0"/>
    <w:rsid w:val="00287A12"/>
    <w:rsid w:val="00287B41"/>
    <w:rsid w:val="00291783"/>
    <w:rsid w:val="002917B1"/>
    <w:rsid w:val="002934C1"/>
    <w:rsid w:val="00293586"/>
    <w:rsid w:val="002935BA"/>
    <w:rsid w:val="0029417F"/>
    <w:rsid w:val="0029448F"/>
    <w:rsid w:val="00294514"/>
    <w:rsid w:val="00294769"/>
    <w:rsid w:val="00294A2A"/>
    <w:rsid w:val="00294F7B"/>
    <w:rsid w:val="00295FEC"/>
    <w:rsid w:val="0029673F"/>
    <w:rsid w:val="0029709B"/>
    <w:rsid w:val="00297567"/>
    <w:rsid w:val="00297BD0"/>
    <w:rsid w:val="002A0DF0"/>
    <w:rsid w:val="002A135A"/>
    <w:rsid w:val="002A17E8"/>
    <w:rsid w:val="002A1B3A"/>
    <w:rsid w:val="002A2D3C"/>
    <w:rsid w:val="002A2F97"/>
    <w:rsid w:val="002A366C"/>
    <w:rsid w:val="002A4243"/>
    <w:rsid w:val="002A4377"/>
    <w:rsid w:val="002A47ED"/>
    <w:rsid w:val="002A4C29"/>
    <w:rsid w:val="002A53D0"/>
    <w:rsid w:val="002A5638"/>
    <w:rsid w:val="002A56B4"/>
    <w:rsid w:val="002A570D"/>
    <w:rsid w:val="002A5EBB"/>
    <w:rsid w:val="002A5F77"/>
    <w:rsid w:val="002A630C"/>
    <w:rsid w:val="002A6C5F"/>
    <w:rsid w:val="002A6CA6"/>
    <w:rsid w:val="002A6DDA"/>
    <w:rsid w:val="002A6E38"/>
    <w:rsid w:val="002A6F90"/>
    <w:rsid w:val="002A730A"/>
    <w:rsid w:val="002A77AF"/>
    <w:rsid w:val="002B02DC"/>
    <w:rsid w:val="002B0BE5"/>
    <w:rsid w:val="002B0E5C"/>
    <w:rsid w:val="002B13E4"/>
    <w:rsid w:val="002B1556"/>
    <w:rsid w:val="002B18E9"/>
    <w:rsid w:val="002B1953"/>
    <w:rsid w:val="002B3638"/>
    <w:rsid w:val="002B3F8C"/>
    <w:rsid w:val="002B4002"/>
    <w:rsid w:val="002B4BED"/>
    <w:rsid w:val="002B5429"/>
    <w:rsid w:val="002B6238"/>
    <w:rsid w:val="002B6B05"/>
    <w:rsid w:val="002B6D68"/>
    <w:rsid w:val="002B773D"/>
    <w:rsid w:val="002C06DE"/>
    <w:rsid w:val="002C071F"/>
    <w:rsid w:val="002C0990"/>
    <w:rsid w:val="002C1936"/>
    <w:rsid w:val="002C2600"/>
    <w:rsid w:val="002C280F"/>
    <w:rsid w:val="002C2933"/>
    <w:rsid w:val="002C2D21"/>
    <w:rsid w:val="002C34A2"/>
    <w:rsid w:val="002C3772"/>
    <w:rsid w:val="002C3BCC"/>
    <w:rsid w:val="002C3F81"/>
    <w:rsid w:val="002C4527"/>
    <w:rsid w:val="002C48FA"/>
    <w:rsid w:val="002C4C3C"/>
    <w:rsid w:val="002C50DF"/>
    <w:rsid w:val="002C6139"/>
    <w:rsid w:val="002C6917"/>
    <w:rsid w:val="002C6CD3"/>
    <w:rsid w:val="002C6D6E"/>
    <w:rsid w:val="002C6F50"/>
    <w:rsid w:val="002C6FF4"/>
    <w:rsid w:val="002C71D7"/>
    <w:rsid w:val="002C7268"/>
    <w:rsid w:val="002C774A"/>
    <w:rsid w:val="002C7BE7"/>
    <w:rsid w:val="002C7F55"/>
    <w:rsid w:val="002D0955"/>
    <w:rsid w:val="002D1A76"/>
    <w:rsid w:val="002D1B8E"/>
    <w:rsid w:val="002D2129"/>
    <w:rsid w:val="002D2FC5"/>
    <w:rsid w:val="002D309A"/>
    <w:rsid w:val="002D3EED"/>
    <w:rsid w:val="002D40EB"/>
    <w:rsid w:val="002D4580"/>
    <w:rsid w:val="002D4734"/>
    <w:rsid w:val="002D4952"/>
    <w:rsid w:val="002D4986"/>
    <w:rsid w:val="002D5240"/>
    <w:rsid w:val="002D61EB"/>
    <w:rsid w:val="002D71BC"/>
    <w:rsid w:val="002D7DD6"/>
    <w:rsid w:val="002D7F4F"/>
    <w:rsid w:val="002D7FB8"/>
    <w:rsid w:val="002E009F"/>
    <w:rsid w:val="002E02D9"/>
    <w:rsid w:val="002E11C5"/>
    <w:rsid w:val="002E1605"/>
    <w:rsid w:val="002E1832"/>
    <w:rsid w:val="002E199D"/>
    <w:rsid w:val="002E1B45"/>
    <w:rsid w:val="002E1F73"/>
    <w:rsid w:val="002E1FF9"/>
    <w:rsid w:val="002E264B"/>
    <w:rsid w:val="002E27E5"/>
    <w:rsid w:val="002E30B1"/>
    <w:rsid w:val="002E3528"/>
    <w:rsid w:val="002E3975"/>
    <w:rsid w:val="002E3E8C"/>
    <w:rsid w:val="002E4026"/>
    <w:rsid w:val="002E4A18"/>
    <w:rsid w:val="002E4AA9"/>
    <w:rsid w:val="002E4E29"/>
    <w:rsid w:val="002E57D2"/>
    <w:rsid w:val="002E5B09"/>
    <w:rsid w:val="002E5B31"/>
    <w:rsid w:val="002E6483"/>
    <w:rsid w:val="002E6554"/>
    <w:rsid w:val="002E6D0D"/>
    <w:rsid w:val="002E7184"/>
    <w:rsid w:val="002E7915"/>
    <w:rsid w:val="002E7A02"/>
    <w:rsid w:val="002E7F25"/>
    <w:rsid w:val="002F00B6"/>
    <w:rsid w:val="002F05E1"/>
    <w:rsid w:val="002F0868"/>
    <w:rsid w:val="002F0C12"/>
    <w:rsid w:val="002F0C55"/>
    <w:rsid w:val="002F2306"/>
    <w:rsid w:val="002F250E"/>
    <w:rsid w:val="002F296D"/>
    <w:rsid w:val="002F2DB2"/>
    <w:rsid w:val="002F382E"/>
    <w:rsid w:val="002F4456"/>
    <w:rsid w:val="002F487A"/>
    <w:rsid w:val="002F4B59"/>
    <w:rsid w:val="002F4F84"/>
    <w:rsid w:val="002F56DE"/>
    <w:rsid w:val="002F586C"/>
    <w:rsid w:val="002F5879"/>
    <w:rsid w:val="002F5B83"/>
    <w:rsid w:val="002F5C30"/>
    <w:rsid w:val="002F7117"/>
    <w:rsid w:val="002F71FA"/>
    <w:rsid w:val="002F731A"/>
    <w:rsid w:val="002F7A8F"/>
    <w:rsid w:val="002F7F76"/>
    <w:rsid w:val="0030054A"/>
    <w:rsid w:val="00300D69"/>
    <w:rsid w:val="00300F6F"/>
    <w:rsid w:val="003010F3"/>
    <w:rsid w:val="00301264"/>
    <w:rsid w:val="0030127B"/>
    <w:rsid w:val="003017FE"/>
    <w:rsid w:val="00301A9E"/>
    <w:rsid w:val="00301B29"/>
    <w:rsid w:val="003025C3"/>
    <w:rsid w:val="00303163"/>
    <w:rsid w:val="00303279"/>
    <w:rsid w:val="003034B2"/>
    <w:rsid w:val="00303597"/>
    <w:rsid w:val="00303CA7"/>
    <w:rsid w:val="00304BFB"/>
    <w:rsid w:val="00304D20"/>
    <w:rsid w:val="003052F7"/>
    <w:rsid w:val="003057A3"/>
    <w:rsid w:val="00305803"/>
    <w:rsid w:val="00305CAC"/>
    <w:rsid w:val="00306262"/>
    <w:rsid w:val="00306B4F"/>
    <w:rsid w:val="00306BF9"/>
    <w:rsid w:val="00307A14"/>
    <w:rsid w:val="00310011"/>
    <w:rsid w:val="00310A17"/>
    <w:rsid w:val="00310B0A"/>
    <w:rsid w:val="003114A4"/>
    <w:rsid w:val="00311567"/>
    <w:rsid w:val="0031198E"/>
    <w:rsid w:val="00311994"/>
    <w:rsid w:val="00311EC4"/>
    <w:rsid w:val="00311FAD"/>
    <w:rsid w:val="003122DE"/>
    <w:rsid w:val="00312459"/>
    <w:rsid w:val="00312E80"/>
    <w:rsid w:val="003132DD"/>
    <w:rsid w:val="00313551"/>
    <w:rsid w:val="00313D44"/>
    <w:rsid w:val="0031413A"/>
    <w:rsid w:val="00314265"/>
    <w:rsid w:val="00314829"/>
    <w:rsid w:val="0031486D"/>
    <w:rsid w:val="00314B10"/>
    <w:rsid w:val="00314D65"/>
    <w:rsid w:val="00315285"/>
    <w:rsid w:val="00315776"/>
    <w:rsid w:val="00315850"/>
    <w:rsid w:val="00315E56"/>
    <w:rsid w:val="00316356"/>
    <w:rsid w:val="003178DA"/>
    <w:rsid w:val="003179E3"/>
    <w:rsid w:val="00317C9A"/>
    <w:rsid w:val="0032087C"/>
    <w:rsid w:val="00320A1B"/>
    <w:rsid w:val="00320B3D"/>
    <w:rsid w:val="0032155D"/>
    <w:rsid w:val="003218C5"/>
    <w:rsid w:val="00321D44"/>
    <w:rsid w:val="00322603"/>
    <w:rsid w:val="00323DFD"/>
    <w:rsid w:val="00323E9A"/>
    <w:rsid w:val="003242B2"/>
    <w:rsid w:val="003245AF"/>
    <w:rsid w:val="0032495A"/>
    <w:rsid w:val="00324AC7"/>
    <w:rsid w:val="003252C5"/>
    <w:rsid w:val="00325508"/>
    <w:rsid w:val="003255D1"/>
    <w:rsid w:val="003256C8"/>
    <w:rsid w:val="003256F9"/>
    <w:rsid w:val="00326697"/>
    <w:rsid w:val="00327350"/>
    <w:rsid w:val="00327562"/>
    <w:rsid w:val="00327BC8"/>
    <w:rsid w:val="00327FE5"/>
    <w:rsid w:val="003314EB"/>
    <w:rsid w:val="00331F55"/>
    <w:rsid w:val="00331F83"/>
    <w:rsid w:val="00332059"/>
    <w:rsid w:val="00332BD1"/>
    <w:rsid w:val="003338BB"/>
    <w:rsid w:val="00333DD3"/>
    <w:rsid w:val="0033449C"/>
    <w:rsid w:val="003346A9"/>
    <w:rsid w:val="0033544C"/>
    <w:rsid w:val="0033595C"/>
    <w:rsid w:val="00335D2E"/>
    <w:rsid w:val="00336774"/>
    <w:rsid w:val="00336D87"/>
    <w:rsid w:val="00336EFB"/>
    <w:rsid w:val="00336F3F"/>
    <w:rsid w:val="00337999"/>
    <w:rsid w:val="00337C3B"/>
    <w:rsid w:val="003401B9"/>
    <w:rsid w:val="003408C8"/>
    <w:rsid w:val="00340D22"/>
    <w:rsid w:val="00340EEE"/>
    <w:rsid w:val="00340F3F"/>
    <w:rsid w:val="0034141F"/>
    <w:rsid w:val="003416A3"/>
    <w:rsid w:val="00341A15"/>
    <w:rsid w:val="00341BE6"/>
    <w:rsid w:val="00341FDD"/>
    <w:rsid w:val="003432A8"/>
    <w:rsid w:val="003444E5"/>
    <w:rsid w:val="00344558"/>
    <w:rsid w:val="003448A5"/>
    <w:rsid w:val="00344C66"/>
    <w:rsid w:val="00344D45"/>
    <w:rsid w:val="00344FB1"/>
    <w:rsid w:val="00345264"/>
    <w:rsid w:val="00345929"/>
    <w:rsid w:val="0034627D"/>
    <w:rsid w:val="003463B5"/>
    <w:rsid w:val="0034655F"/>
    <w:rsid w:val="00346A12"/>
    <w:rsid w:val="0034749D"/>
    <w:rsid w:val="0034774D"/>
    <w:rsid w:val="0034785B"/>
    <w:rsid w:val="003478E4"/>
    <w:rsid w:val="00347C46"/>
    <w:rsid w:val="00350388"/>
    <w:rsid w:val="003508F8"/>
    <w:rsid w:val="00351AA6"/>
    <w:rsid w:val="0035223D"/>
    <w:rsid w:val="00352847"/>
    <w:rsid w:val="00352AB9"/>
    <w:rsid w:val="00352C16"/>
    <w:rsid w:val="00352CA6"/>
    <w:rsid w:val="00353190"/>
    <w:rsid w:val="00353569"/>
    <w:rsid w:val="00353C2E"/>
    <w:rsid w:val="00353CA4"/>
    <w:rsid w:val="00353DF9"/>
    <w:rsid w:val="00353E52"/>
    <w:rsid w:val="00353E9B"/>
    <w:rsid w:val="003542DA"/>
    <w:rsid w:val="003544FF"/>
    <w:rsid w:val="003549E8"/>
    <w:rsid w:val="00355A3E"/>
    <w:rsid w:val="00355E80"/>
    <w:rsid w:val="00356277"/>
    <w:rsid w:val="003562F2"/>
    <w:rsid w:val="0035776D"/>
    <w:rsid w:val="003578EA"/>
    <w:rsid w:val="00357B89"/>
    <w:rsid w:val="00357CB6"/>
    <w:rsid w:val="003607F8"/>
    <w:rsid w:val="003609EE"/>
    <w:rsid w:val="00361022"/>
    <w:rsid w:val="00361152"/>
    <w:rsid w:val="0036116A"/>
    <w:rsid w:val="0036155F"/>
    <w:rsid w:val="003619B5"/>
    <w:rsid w:val="00361C57"/>
    <w:rsid w:val="00362577"/>
    <w:rsid w:val="003626F7"/>
    <w:rsid w:val="00363FA3"/>
    <w:rsid w:val="00364624"/>
    <w:rsid w:val="0036489C"/>
    <w:rsid w:val="00364DC6"/>
    <w:rsid w:val="0036529F"/>
    <w:rsid w:val="003653A8"/>
    <w:rsid w:val="003655BA"/>
    <w:rsid w:val="00365B0B"/>
    <w:rsid w:val="00365EA5"/>
    <w:rsid w:val="00366545"/>
    <w:rsid w:val="003665E6"/>
    <w:rsid w:val="003668BA"/>
    <w:rsid w:val="00366F99"/>
    <w:rsid w:val="0036751D"/>
    <w:rsid w:val="0036777B"/>
    <w:rsid w:val="00367B09"/>
    <w:rsid w:val="00367B52"/>
    <w:rsid w:val="003709FD"/>
    <w:rsid w:val="00370A24"/>
    <w:rsid w:val="00370DE1"/>
    <w:rsid w:val="0037107B"/>
    <w:rsid w:val="00371264"/>
    <w:rsid w:val="003717D4"/>
    <w:rsid w:val="00371B17"/>
    <w:rsid w:val="00371CD5"/>
    <w:rsid w:val="00371DDF"/>
    <w:rsid w:val="00372178"/>
    <w:rsid w:val="00372B20"/>
    <w:rsid w:val="00372C13"/>
    <w:rsid w:val="00373506"/>
    <w:rsid w:val="00373A68"/>
    <w:rsid w:val="00373F62"/>
    <w:rsid w:val="0037400C"/>
    <w:rsid w:val="003741DA"/>
    <w:rsid w:val="003741F4"/>
    <w:rsid w:val="003746FD"/>
    <w:rsid w:val="0037493C"/>
    <w:rsid w:val="0037516E"/>
    <w:rsid w:val="00375587"/>
    <w:rsid w:val="003757F0"/>
    <w:rsid w:val="00376128"/>
    <w:rsid w:val="00376332"/>
    <w:rsid w:val="00376B33"/>
    <w:rsid w:val="00376DA7"/>
    <w:rsid w:val="00376F44"/>
    <w:rsid w:val="0037743A"/>
    <w:rsid w:val="0037747E"/>
    <w:rsid w:val="0037767B"/>
    <w:rsid w:val="0037768B"/>
    <w:rsid w:val="00377997"/>
    <w:rsid w:val="00377D59"/>
    <w:rsid w:val="00380174"/>
    <w:rsid w:val="00380239"/>
    <w:rsid w:val="00380973"/>
    <w:rsid w:val="00380A07"/>
    <w:rsid w:val="00380A1F"/>
    <w:rsid w:val="003821A8"/>
    <w:rsid w:val="003822D7"/>
    <w:rsid w:val="00382897"/>
    <w:rsid w:val="003828F3"/>
    <w:rsid w:val="00383A05"/>
    <w:rsid w:val="00383BA2"/>
    <w:rsid w:val="00383E10"/>
    <w:rsid w:val="003841F8"/>
    <w:rsid w:val="0038456B"/>
    <w:rsid w:val="003848A9"/>
    <w:rsid w:val="00384B75"/>
    <w:rsid w:val="00384D12"/>
    <w:rsid w:val="0038530C"/>
    <w:rsid w:val="003853F7"/>
    <w:rsid w:val="0038581B"/>
    <w:rsid w:val="003859A0"/>
    <w:rsid w:val="003859D6"/>
    <w:rsid w:val="00386299"/>
    <w:rsid w:val="00386D41"/>
    <w:rsid w:val="00390323"/>
    <w:rsid w:val="003906D8"/>
    <w:rsid w:val="00390DC3"/>
    <w:rsid w:val="0039128A"/>
    <w:rsid w:val="003917EC"/>
    <w:rsid w:val="00391B16"/>
    <w:rsid w:val="00391E37"/>
    <w:rsid w:val="00392246"/>
    <w:rsid w:val="0039239D"/>
    <w:rsid w:val="003923C3"/>
    <w:rsid w:val="0039388D"/>
    <w:rsid w:val="003939AC"/>
    <w:rsid w:val="00394A43"/>
    <w:rsid w:val="00395453"/>
    <w:rsid w:val="003960DE"/>
    <w:rsid w:val="00396613"/>
    <w:rsid w:val="00396B1F"/>
    <w:rsid w:val="003970D5"/>
    <w:rsid w:val="003979E8"/>
    <w:rsid w:val="00397BAC"/>
    <w:rsid w:val="00397E09"/>
    <w:rsid w:val="00397FCF"/>
    <w:rsid w:val="003A01B2"/>
    <w:rsid w:val="003A0266"/>
    <w:rsid w:val="003A0757"/>
    <w:rsid w:val="003A11FD"/>
    <w:rsid w:val="003A342F"/>
    <w:rsid w:val="003A3692"/>
    <w:rsid w:val="003A38A9"/>
    <w:rsid w:val="003A3BC8"/>
    <w:rsid w:val="003A3C6A"/>
    <w:rsid w:val="003A4A99"/>
    <w:rsid w:val="003A4E86"/>
    <w:rsid w:val="003A5575"/>
    <w:rsid w:val="003A69B6"/>
    <w:rsid w:val="003A6D13"/>
    <w:rsid w:val="003A6DB2"/>
    <w:rsid w:val="003A6E25"/>
    <w:rsid w:val="003A7828"/>
    <w:rsid w:val="003A7B79"/>
    <w:rsid w:val="003B00A0"/>
    <w:rsid w:val="003B0248"/>
    <w:rsid w:val="003B11EB"/>
    <w:rsid w:val="003B225E"/>
    <w:rsid w:val="003B236D"/>
    <w:rsid w:val="003B2C3B"/>
    <w:rsid w:val="003B2CAF"/>
    <w:rsid w:val="003B2DE6"/>
    <w:rsid w:val="003B2E77"/>
    <w:rsid w:val="003B318D"/>
    <w:rsid w:val="003B3800"/>
    <w:rsid w:val="003B3C85"/>
    <w:rsid w:val="003B3E77"/>
    <w:rsid w:val="003B4755"/>
    <w:rsid w:val="003B4A90"/>
    <w:rsid w:val="003B52B6"/>
    <w:rsid w:val="003B5657"/>
    <w:rsid w:val="003B57A1"/>
    <w:rsid w:val="003B5AA9"/>
    <w:rsid w:val="003B67CD"/>
    <w:rsid w:val="003B6A4B"/>
    <w:rsid w:val="003B6D5F"/>
    <w:rsid w:val="003B7948"/>
    <w:rsid w:val="003C02FC"/>
    <w:rsid w:val="003C0D5C"/>
    <w:rsid w:val="003C10DA"/>
    <w:rsid w:val="003C16C2"/>
    <w:rsid w:val="003C2696"/>
    <w:rsid w:val="003C3A08"/>
    <w:rsid w:val="003C4C57"/>
    <w:rsid w:val="003C4CD5"/>
    <w:rsid w:val="003C599D"/>
    <w:rsid w:val="003C6560"/>
    <w:rsid w:val="003C672D"/>
    <w:rsid w:val="003C690C"/>
    <w:rsid w:val="003C6940"/>
    <w:rsid w:val="003C709D"/>
    <w:rsid w:val="003C7364"/>
    <w:rsid w:val="003C7614"/>
    <w:rsid w:val="003C782C"/>
    <w:rsid w:val="003C7CF4"/>
    <w:rsid w:val="003C7E7B"/>
    <w:rsid w:val="003D0325"/>
    <w:rsid w:val="003D0357"/>
    <w:rsid w:val="003D05E0"/>
    <w:rsid w:val="003D0764"/>
    <w:rsid w:val="003D07C4"/>
    <w:rsid w:val="003D0830"/>
    <w:rsid w:val="003D0A14"/>
    <w:rsid w:val="003D0A4F"/>
    <w:rsid w:val="003D1281"/>
    <w:rsid w:val="003D144F"/>
    <w:rsid w:val="003D1817"/>
    <w:rsid w:val="003D2736"/>
    <w:rsid w:val="003D289D"/>
    <w:rsid w:val="003D307D"/>
    <w:rsid w:val="003D3280"/>
    <w:rsid w:val="003D3604"/>
    <w:rsid w:val="003D4320"/>
    <w:rsid w:val="003D45D5"/>
    <w:rsid w:val="003D5289"/>
    <w:rsid w:val="003D5774"/>
    <w:rsid w:val="003D5E36"/>
    <w:rsid w:val="003D6099"/>
    <w:rsid w:val="003D6607"/>
    <w:rsid w:val="003D690F"/>
    <w:rsid w:val="003D706F"/>
    <w:rsid w:val="003D7099"/>
    <w:rsid w:val="003D744E"/>
    <w:rsid w:val="003D74A6"/>
    <w:rsid w:val="003D7553"/>
    <w:rsid w:val="003D7771"/>
    <w:rsid w:val="003D7EB3"/>
    <w:rsid w:val="003E03F6"/>
    <w:rsid w:val="003E0822"/>
    <w:rsid w:val="003E08A2"/>
    <w:rsid w:val="003E10AA"/>
    <w:rsid w:val="003E13B1"/>
    <w:rsid w:val="003E1636"/>
    <w:rsid w:val="003E1873"/>
    <w:rsid w:val="003E2079"/>
    <w:rsid w:val="003E2B24"/>
    <w:rsid w:val="003E311E"/>
    <w:rsid w:val="003E3A6C"/>
    <w:rsid w:val="003E5E91"/>
    <w:rsid w:val="003E60E4"/>
    <w:rsid w:val="003E654A"/>
    <w:rsid w:val="003E66BC"/>
    <w:rsid w:val="003E66EC"/>
    <w:rsid w:val="003E6705"/>
    <w:rsid w:val="003E679C"/>
    <w:rsid w:val="003E67FD"/>
    <w:rsid w:val="003E704E"/>
    <w:rsid w:val="003E7111"/>
    <w:rsid w:val="003E7535"/>
    <w:rsid w:val="003E7907"/>
    <w:rsid w:val="003F0127"/>
    <w:rsid w:val="003F1400"/>
    <w:rsid w:val="003F1AD2"/>
    <w:rsid w:val="003F1EA3"/>
    <w:rsid w:val="003F2031"/>
    <w:rsid w:val="003F26D7"/>
    <w:rsid w:val="003F375E"/>
    <w:rsid w:val="003F3F06"/>
    <w:rsid w:val="003F426C"/>
    <w:rsid w:val="003F4314"/>
    <w:rsid w:val="003F461C"/>
    <w:rsid w:val="003F5557"/>
    <w:rsid w:val="003F5B63"/>
    <w:rsid w:val="003F6755"/>
    <w:rsid w:val="003F69CE"/>
    <w:rsid w:val="003F6BB9"/>
    <w:rsid w:val="003F71B0"/>
    <w:rsid w:val="003F7D76"/>
    <w:rsid w:val="003F7F12"/>
    <w:rsid w:val="00400945"/>
    <w:rsid w:val="00400987"/>
    <w:rsid w:val="00401787"/>
    <w:rsid w:val="00401A9B"/>
    <w:rsid w:val="00401FA0"/>
    <w:rsid w:val="00401FF5"/>
    <w:rsid w:val="00402150"/>
    <w:rsid w:val="004021BE"/>
    <w:rsid w:val="0040258A"/>
    <w:rsid w:val="00402A91"/>
    <w:rsid w:val="00403125"/>
    <w:rsid w:val="00403239"/>
    <w:rsid w:val="00403468"/>
    <w:rsid w:val="004036D4"/>
    <w:rsid w:val="004046FC"/>
    <w:rsid w:val="00404E0C"/>
    <w:rsid w:val="00405227"/>
    <w:rsid w:val="00405614"/>
    <w:rsid w:val="00405F94"/>
    <w:rsid w:val="004067D3"/>
    <w:rsid w:val="00406A59"/>
    <w:rsid w:val="004070C5"/>
    <w:rsid w:val="0041016A"/>
    <w:rsid w:val="004101CD"/>
    <w:rsid w:val="00410585"/>
    <w:rsid w:val="00410791"/>
    <w:rsid w:val="00410878"/>
    <w:rsid w:val="004108D1"/>
    <w:rsid w:val="00411457"/>
    <w:rsid w:val="0041176D"/>
    <w:rsid w:val="004117C2"/>
    <w:rsid w:val="00411839"/>
    <w:rsid w:val="00411D8D"/>
    <w:rsid w:val="00412B5A"/>
    <w:rsid w:val="00412C1D"/>
    <w:rsid w:val="00412CB4"/>
    <w:rsid w:val="00412CC3"/>
    <w:rsid w:val="0041308C"/>
    <w:rsid w:val="004130A8"/>
    <w:rsid w:val="00413273"/>
    <w:rsid w:val="00413333"/>
    <w:rsid w:val="00413461"/>
    <w:rsid w:val="00413F2E"/>
    <w:rsid w:val="004141F0"/>
    <w:rsid w:val="00414ED8"/>
    <w:rsid w:val="00414FEC"/>
    <w:rsid w:val="004150A9"/>
    <w:rsid w:val="0041544B"/>
    <w:rsid w:val="00415F00"/>
    <w:rsid w:val="0041691D"/>
    <w:rsid w:val="00416931"/>
    <w:rsid w:val="00416D4F"/>
    <w:rsid w:val="00417954"/>
    <w:rsid w:val="00417EF6"/>
    <w:rsid w:val="004207D3"/>
    <w:rsid w:val="00420AD0"/>
    <w:rsid w:val="004213BE"/>
    <w:rsid w:val="00421BAB"/>
    <w:rsid w:val="00421E00"/>
    <w:rsid w:val="00422B9B"/>
    <w:rsid w:val="00422DCD"/>
    <w:rsid w:val="004233A2"/>
    <w:rsid w:val="004234D1"/>
    <w:rsid w:val="00423616"/>
    <w:rsid w:val="004236A8"/>
    <w:rsid w:val="00423952"/>
    <w:rsid w:val="00423F36"/>
    <w:rsid w:val="0042449E"/>
    <w:rsid w:val="00424C16"/>
    <w:rsid w:val="0042590A"/>
    <w:rsid w:val="00426436"/>
    <w:rsid w:val="0042649F"/>
    <w:rsid w:val="00426673"/>
    <w:rsid w:val="004267CB"/>
    <w:rsid w:val="004268FC"/>
    <w:rsid w:val="00426B4D"/>
    <w:rsid w:val="004276E3"/>
    <w:rsid w:val="00427F79"/>
    <w:rsid w:val="0043031B"/>
    <w:rsid w:val="00430D84"/>
    <w:rsid w:val="004312D4"/>
    <w:rsid w:val="00431A30"/>
    <w:rsid w:val="00431BC1"/>
    <w:rsid w:val="00432059"/>
    <w:rsid w:val="004320F5"/>
    <w:rsid w:val="004326DD"/>
    <w:rsid w:val="004329CD"/>
    <w:rsid w:val="00432FCE"/>
    <w:rsid w:val="004337E3"/>
    <w:rsid w:val="00433F99"/>
    <w:rsid w:val="00434D50"/>
    <w:rsid w:val="004351C8"/>
    <w:rsid w:val="00435782"/>
    <w:rsid w:val="00435FAA"/>
    <w:rsid w:val="00436E40"/>
    <w:rsid w:val="004400EA"/>
    <w:rsid w:val="00440F1B"/>
    <w:rsid w:val="0044149B"/>
    <w:rsid w:val="00441AFF"/>
    <w:rsid w:val="00441C32"/>
    <w:rsid w:val="00441E13"/>
    <w:rsid w:val="004420A2"/>
    <w:rsid w:val="00442366"/>
    <w:rsid w:val="00442E3C"/>
    <w:rsid w:val="00443252"/>
    <w:rsid w:val="004438D7"/>
    <w:rsid w:val="00443D2C"/>
    <w:rsid w:val="00443F2F"/>
    <w:rsid w:val="004441F3"/>
    <w:rsid w:val="00444D08"/>
    <w:rsid w:val="004455CC"/>
    <w:rsid w:val="00445A0A"/>
    <w:rsid w:val="004463FD"/>
    <w:rsid w:val="00446C9E"/>
    <w:rsid w:val="004478B2"/>
    <w:rsid w:val="00447A89"/>
    <w:rsid w:val="00450024"/>
    <w:rsid w:val="00450219"/>
    <w:rsid w:val="00450323"/>
    <w:rsid w:val="004503FD"/>
    <w:rsid w:val="00450E86"/>
    <w:rsid w:val="0045107F"/>
    <w:rsid w:val="00451365"/>
    <w:rsid w:val="00451422"/>
    <w:rsid w:val="00452377"/>
    <w:rsid w:val="00452681"/>
    <w:rsid w:val="00452817"/>
    <w:rsid w:val="00452C3F"/>
    <w:rsid w:val="00452C47"/>
    <w:rsid w:val="00452D77"/>
    <w:rsid w:val="00452E5D"/>
    <w:rsid w:val="0045374B"/>
    <w:rsid w:val="00453D72"/>
    <w:rsid w:val="0045459D"/>
    <w:rsid w:val="004549FF"/>
    <w:rsid w:val="00455110"/>
    <w:rsid w:val="004554B6"/>
    <w:rsid w:val="00455CE2"/>
    <w:rsid w:val="00456451"/>
    <w:rsid w:val="004565C2"/>
    <w:rsid w:val="004565EE"/>
    <w:rsid w:val="00456867"/>
    <w:rsid w:val="0046052D"/>
    <w:rsid w:val="00460EC4"/>
    <w:rsid w:val="004614F7"/>
    <w:rsid w:val="00461E51"/>
    <w:rsid w:val="00463087"/>
    <w:rsid w:val="00464053"/>
    <w:rsid w:val="00465477"/>
    <w:rsid w:val="00465967"/>
    <w:rsid w:val="00465AD0"/>
    <w:rsid w:val="00465D27"/>
    <w:rsid w:val="00465E49"/>
    <w:rsid w:val="0046689A"/>
    <w:rsid w:val="0046799B"/>
    <w:rsid w:val="00467EB9"/>
    <w:rsid w:val="0047033A"/>
    <w:rsid w:val="004710BB"/>
    <w:rsid w:val="004714E3"/>
    <w:rsid w:val="004716BF"/>
    <w:rsid w:val="0047178F"/>
    <w:rsid w:val="00471D43"/>
    <w:rsid w:val="00471E1B"/>
    <w:rsid w:val="00472120"/>
    <w:rsid w:val="00472806"/>
    <w:rsid w:val="004728D5"/>
    <w:rsid w:val="00472E64"/>
    <w:rsid w:val="0047351C"/>
    <w:rsid w:val="0047369E"/>
    <w:rsid w:val="0047387A"/>
    <w:rsid w:val="00473B5C"/>
    <w:rsid w:val="004741BE"/>
    <w:rsid w:val="004745E8"/>
    <w:rsid w:val="004745FD"/>
    <w:rsid w:val="00474679"/>
    <w:rsid w:val="00475A5B"/>
    <w:rsid w:val="00475D1B"/>
    <w:rsid w:val="00475FE9"/>
    <w:rsid w:val="0047623A"/>
    <w:rsid w:val="00476B1D"/>
    <w:rsid w:val="00476CD7"/>
    <w:rsid w:val="004772C7"/>
    <w:rsid w:val="004774B4"/>
    <w:rsid w:val="0047772B"/>
    <w:rsid w:val="0047772F"/>
    <w:rsid w:val="00477805"/>
    <w:rsid w:val="004800C5"/>
    <w:rsid w:val="00480428"/>
    <w:rsid w:val="004804CE"/>
    <w:rsid w:val="00480CE2"/>
    <w:rsid w:val="00480ED0"/>
    <w:rsid w:val="00481027"/>
    <w:rsid w:val="00481258"/>
    <w:rsid w:val="00481567"/>
    <w:rsid w:val="00481577"/>
    <w:rsid w:val="00481A74"/>
    <w:rsid w:val="004821D9"/>
    <w:rsid w:val="00483093"/>
    <w:rsid w:val="00483218"/>
    <w:rsid w:val="00483E3C"/>
    <w:rsid w:val="00484644"/>
    <w:rsid w:val="00484B73"/>
    <w:rsid w:val="0048675E"/>
    <w:rsid w:val="004867CA"/>
    <w:rsid w:val="00487257"/>
    <w:rsid w:val="00487277"/>
    <w:rsid w:val="004879C1"/>
    <w:rsid w:val="004902AB"/>
    <w:rsid w:val="00490A69"/>
    <w:rsid w:val="004917DF"/>
    <w:rsid w:val="004919BA"/>
    <w:rsid w:val="00491F35"/>
    <w:rsid w:val="00492266"/>
    <w:rsid w:val="004925F4"/>
    <w:rsid w:val="00492B6B"/>
    <w:rsid w:val="00492CE0"/>
    <w:rsid w:val="004934DD"/>
    <w:rsid w:val="00493704"/>
    <w:rsid w:val="00493C1E"/>
    <w:rsid w:val="00494686"/>
    <w:rsid w:val="00494F26"/>
    <w:rsid w:val="00494F75"/>
    <w:rsid w:val="0049529F"/>
    <w:rsid w:val="004953AB"/>
    <w:rsid w:val="004954D3"/>
    <w:rsid w:val="00495B39"/>
    <w:rsid w:val="00496FED"/>
    <w:rsid w:val="00497007"/>
    <w:rsid w:val="00497120"/>
    <w:rsid w:val="004A0792"/>
    <w:rsid w:val="004A11B0"/>
    <w:rsid w:val="004A140D"/>
    <w:rsid w:val="004A15C2"/>
    <w:rsid w:val="004A193B"/>
    <w:rsid w:val="004A19D6"/>
    <w:rsid w:val="004A217F"/>
    <w:rsid w:val="004A28DB"/>
    <w:rsid w:val="004A2E06"/>
    <w:rsid w:val="004A31CC"/>
    <w:rsid w:val="004A3509"/>
    <w:rsid w:val="004A3510"/>
    <w:rsid w:val="004A3C84"/>
    <w:rsid w:val="004A3CBA"/>
    <w:rsid w:val="004A3F60"/>
    <w:rsid w:val="004A4199"/>
    <w:rsid w:val="004A457B"/>
    <w:rsid w:val="004A4900"/>
    <w:rsid w:val="004A5665"/>
    <w:rsid w:val="004A57A6"/>
    <w:rsid w:val="004A586F"/>
    <w:rsid w:val="004A58C8"/>
    <w:rsid w:val="004A5BEF"/>
    <w:rsid w:val="004A6BC3"/>
    <w:rsid w:val="004A7433"/>
    <w:rsid w:val="004A7815"/>
    <w:rsid w:val="004A7F86"/>
    <w:rsid w:val="004B08B3"/>
    <w:rsid w:val="004B0E24"/>
    <w:rsid w:val="004B1100"/>
    <w:rsid w:val="004B1DBF"/>
    <w:rsid w:val="004B28FE"/>
    <w:rsid w:val="004B2C41"/>
    <w:rsid w:val="004B3A9A"/>
    <w:rsid w:val="004B45B3"/>
    <w:rsid w:val="004B4B61"/>
    <w:rsid w:val="004B4D72"/>
    <w:rsid w:val="004B4F02"/>
    <w:rsid w:val="004B5BD3"/>
    <w:rsid w:val="004B6440"/>
    <w:rsid w:val="004B648D"/>
    <w:rsid w:val="004B66BB"/>
    <w:rsid w:val="004B6D60"/>
    <w:rsid w:val="004B6E8A"/>
    <w:rsid w:val="004B7262"/>
    <w:rsid w:val="004B7DD0"/>
    <w:rsid w:val="004B7F5D"/>
    <w:rsid w:val="004C025E"/>
    <w:rsid w:val="004C0436"/>
    <w:rsid w:val="004C04D2"/>
    <w:rsid w:val="004C06AA"/>
    <w:rsid w:val="004C25B5"/>
    <w:rsid w:val="004C2A9C"/>
    <w:rsid w:val="004C405B"/>
    <w:rsid w:val="004C4130"/>
    <w:rsid w:val="004C4C79"/>
    <w:rsid w:val="004C6466"/>
    <w:rsid w:val="004C65B6"/>
    <w:rsid w:val="004C65E6"/>
    <w:rsid w:val="004C69A7"/>
    <w:rsid w:val="004C7059"/>
    <w:rsid w:val="004C709A"/>
    <w:rsid w:val="004C7202"/>
    <w:rsid w:val="004C745B"/>
    <w:rsid w:val="004C79EF"/>
    <w:rsid w:val="004C7C03"/>
    <w:rsid w:val="004C7E58"/>
    <w:rsid w:val="004D0264"/>
    <w:rsid w:val="004D0285"/>
    <w:rsid w:val="004D05B3"/>
    <w:rsid w:val="004D0BB0"/>
    <w:rsid w:val="004D0C31"/>
    <w:rsid w:val="004D0CAD"/>
    <w:rsid w:val="004D0D50"/>
    <w:rsid w:val="004D108E"/>
    <w:rsid w:val="004D148D"/>
    <w:rsid w:val="004D1815"/>
    <w:rsid w:val="004D1D8B"/>
    <w:rsid w:val="004D203E"/>
    <w:rsid w:val="004D229C"/>
    <w:rsid w:val="004D3170"/>
    <w:rsid w:val="004D3C0E"/>
    <w:rsid w:val="004D3D83"/>
    <w:rsid w:val="004D547D"/>
    <w:rsid w:val="004D596C"/>
    <w:rsid w:val="004D6355"/>
    <w:rsid w:val="004D63EC"/>
    <w:rsid w:val="004D67AA"/>
    <w:rsid w:val="004D6FCD"/>
    <w:rsid w:val="004D7D84"/>
    <w:rsid w:val="004E0590"/>
    <w:rsid w:val="004E064F"/>
    <w:rsid w:val="004E09CD"/>
    <w:rsid w:val="004E0ED1"/>
    <w:rsid w:val="004E10F3"/>
    <w:rsid w:val="004E1409"/>
    <w:rsid w:val="004E144D"/>
    <w:rsid w:val="004E1545"/>
    <w:rsid w:val="004E175A"/>
    <w:rsid w:val="004E2990"/>
    <w:rsid w:val="004E3015"/>
    <w:rsid w:val="004E3097"/>
    <w:rsid w:val="004E3A08"/>
    <w:rsid w:val="004E3B31"/>
    <w:rsid w:val="004E4B13"/>
    <w:rsid w:val="004E4B60"/>
    <w:rsid w:val="004E4C3C"/>
    <w:rsid w:val="004E5BC8"/>
    <w:rsid w:val="004E5C05"/>
    <w:rsid w:val="004E6020"/>
    <w:rsid w:val="004E70F4"/>
    <w:rsid w:val="004F001D"/>
    <w:rsid w:val="004F0320"/>
    <w:rsid w:val="004F052B"/>
    <w:rsid w:val="004F0B8C"/>
    <w:rsid w:val="004F15B2"/>
    <w:rsid w:val="004F1C34"/>
    <w:rsid w:val="004F2319"/>
    <w:rsid w:val="004F25E5"/>
    <w:rsid w:val="004F277A"/>
    <w:rsid w:val="004F28B8"/>
    <w:rsid w:val="004F301C"/>
    <w:rsid w:val="004F3D4A"/>
    <w:rsid w:val="004F40A1"/>
    <w:rsid w:val="004F4D0D"/>
    <w:rsid w:val="004F4E1D"/>
    <w:rsid w:val="004F623B"/>
    <w:rsid w:val="004F677E"/>
    <w:rsid w:val="004F7221"/>
    <w:rsid w:val="004F72C3"/>
    <w:rsid w:val="004F78A7"/>
    <w:rsid w:val="004F7A8B"/>
    <w:rsid w:val="0050023D"/>
    <w:rsid w:val="00500DFD"/>
    <w:rsid w:val="00501824"/>
    <w:rsid w:val="00501E19"/>
    <w:rsid w:val="00501E44"/>
    <w:rsid w:val="0050224E"/>
    <w:rsid w:val="0050232B"/>
    <w:rsid w:val="0050290A"/>
    <w:rsid w:val="00502CEC"/>
    <w:rsid w:val="00503258"/>
    <w:rsid w:val="00503363"/>
    <w:rsid w:val="005041CC"/>
    <w:rsid w:val="00504384"/>
    <w:rsid w:val="0050475B"/>
    <w:rsid w:val="00506235"/>
    <w:rsid w:val="0050668F"/>
    <w:rsid w:val="0050684E"/>
    <w:rsid w:val="00506D4F"/>
    <w:rsid w:val="00506F14"/>
    <w:rsid w:val="00507B36"/>
    <w:rsid w:val="00507E8C"/>
    <w:rsid w:val="00510668"/>
    <w:rsid w:val="005108F7"/>
    <w:rsid w:val="00510DB4"/>
    <w:rsid w:val="00510FC9"/>
    <w:rsid w:val="00511854"/>
    <w:rsid w:val="00511F8C"/>
    <w:rsid w:val="00512A67"/>
    <w:rsid w:val="00512FC2"/>
    <w:rsid w:val="005130C0"/>
    <w:rsid w:val="0051368C"/>
    <w:rsid w:val="0051373E"/>
    <w:rsid w:val="00513C95"/>
    <w:rsid w:val="0051443B"/>
    <w:rsid w:val="00514642"/>
    <w:rsid w:val="005152D5"/>
    <w:rsid w:val="005157E0"/>
    <w:rsid w:val="00515CD6"/>
    <w:rsid w:val="00515E67"/>
    <w:rsid w:val="00516167"/>
    <w:rsid w:val="005165A0"/>
    <w:rsid w:val="0051678E"/>
    <w:rsid w:val="00516BF1"/>
    <w:rsid w:val="00516DB6"/>
    <w:rsid w:val="00517888"/>
    <w:rsid w:val="00520640"/>
    <w:rsid w:val="00520EB9"/>
    <w:rsid w:val="00521163"/>
    <w:rsid w:val="0052136C"/>
    <w:rsid w:val="00521A50"/>
    <w:rsid w:val="00521C27"/>
    <w:rsid w:val="00521CE3"/>
    <w:rsid w:val="00522574"/>
    <w:rsid w:val="0052268F"/>
    <w:rsid w:val="00522964"/>
    <w:rsid w:val="00522CD6"/>
    <w:rsid w:val="00522FC4"/>
    <w:rsid w:val="005233B8"/>
    <w:rsid w:val="005237B4"/>
    <w:rsid w:val="00524196"/>
    <w:rsid w:val="00524492"/>
    <w:rsid w:val="00524538"/>
    <w:rsid w:val="00524BB7"/>
    <w:rsid w:val="00524F5D"/>
    <w:rsid w:val="005264DE"/>
    <w:rsid w:val="00526590"/>
    <w:rsid w:val="00526A15"/>
    <w:rsid w:val="00526C7B"/>
    <w:rsid w:val="0052713C"/>
    <w:rsid w:val="00527F42"/>
    <w:rsid w:val="00530035"/>
    <w:rsid w:val="005300AD"/>
    <w:rsid w:val="005300C8"/>
    <w:rsid w:val="00530367"/>
    <w:rsid w:val="005304F4"/>
    <w:rsid w:val="00531721"/>
    <w:rsid w:val="00531834"/>
    <w:rsid w:val="005318B1"/>
    <w:rsid w:val="00531945"/>
    <w:rsid w:val="00531A22"/>
    <w:rsid w:val="00531F30"/>
    <w:rsid w:val="005322C1"/>
    <w:rsid w:val="00532701"/>
    <w:rsid w:val="00532DBD"/>
    <w:rsid w:val="00533522"/>
    <w:rsid w:val="00533611"/>
    <w:rsid w:val="00533891"/>
    <w:rsid w:val="00533DA7"/>
    <w:rsid w:val="00533FA6"/>
    <w:rsid w:val="005348AA"/>
    <w:rsid w:val="00535204"/>
    <w:rsid w:val="00535AA0"/>
    <w:rsid w:val="00536513"/>
    <w:rsid w:val="00536771"/>
    <w:rsid w:val="00536988"/>
    <w:rsid w:val="00536E09"/>
    <w:rsid w:val="005372E9"/>
    <w:rsid w:val="005400E5"/>
    <w:rsid w:val="00541180"/>
    <w:rsid w:val="0054156C"/>
    <w:rsid w:val="00541E59"/>
    <w:rsid w:val="00541E97"/>
    <w:rsid w:val="0054285C"/>
    <w:rsid w:val="00542933"/>
    <w:rsid w:val="00542C92"/>
    <w:rsid w:val="00543102"/>
    <w:rsid w:val="005432DE"/>
    <w:rsid w:val="00543491"/>
    <w:rsid w:val="005434C4"/>
    <w:rsid w:val="00543DCC"/>
    <w:rsid w:val="00543E55"/>
    <w:rsid w:val="00543F19"/>
    <w:rsid w:val="005446D6"/>
    <w:rsid w:val="00544746"/>
    <w:rsid w:val="00544926"/>
    <w:rsid w:val="00544D4D"/>
    <w:rsid w:val="00544D66"/>
    <w:rsid w:val="005453A4"/>
    <w:rsid w:val="005454DA"/>
    <w:rsid w:val="005465F1"/>
    <w:rsid w:val="005468F9"/>
    <w:rsid w:val="00546B1E"/>
    <w:rsid w:val="00546B46"/>
    <w:rsid w:val="00547AF3"/>
    <w:rsid w:val="00550CA0"/>
    <w:rsid w:val="00550F3C"/>
    <w:rsid w:val="005515B0"/>
    <w:rsid w:val="0055193B"/>
    <w:rsid w:val="00552BFB"/>
    <w:rsid w:val="00552CB7"/>
    <w:rsid w:val="00552CC4"/>
    <w:rsid w:val="005530AF"/>
    <w:rsid w:val="00553498"/>
    <w:rsid w:val="005534C3"/>
    <w:rsid w:val="0055392F"/>
    <w:rsid w:val="005542A8"/>
    <w:rsid w:val="00554440"/>
    <w:rsid w:val="005544B9"/>
    <w:rsid w:val="00554B27"/>
    <w:rsid w:val="00554C55"/>
    <w:rsid w:val="00554C8A"/>
    <w:rsid w:val="005554C2"/>
    <w:rsid w:val="00555606"/>
    <w:rsid w:val="00555760"/>
    <w:rsid w:val="005558E7"/>
    <w:rsid w:val="00555F6C"/>
    <w:rsid w:val="0055621D"/>
    <w:rsid w:val="0055673F"/>
    <w:rsid w:val="00556BF3"/>
    <w:rsid w:val="00556C7A"/>
    <w:rsid w:val="00557384"/>
    <w:rsid w:val="00557681"/>
    <w:rsid w:val="00557BEC"/>
    <w:rsid w:val="00560523"/>
    <w:rsid w:val="005609A0"/>
    <w:rsid w:val="0056101B"/>
    <w:rsid w:val="00561209"/>
    <w:rsid w:val="005614B2"/>
    <w:rsid w:val="00561A2B"/>
    <w:rsid w:val="00561C03"/>
    <w:rsid w:val="00561E8F"/>
    <w:rsid w:val="00562223"/>
    <w:rsid w:val="00563906"/>
    <w:rsid w:val="00563AB5"/>
    <w:rsid w:val="00563BDA"/>
    <w:rsid w:val="00563F67"/>
    <w:rsid w:val="00564BE7"/>
    <w:rsid w:val="0056542D"/>
    <w:rsid w:val="00565472"/>
    <w:rsid w:val="005657E5"/>
    <w:rsid w:val="0056588A"/>
    <w:rsid w:val="00565997"/>
    <w:rsid w:val="005666CC"/>
    <w:rsid w:val="005669CB"/>
    <w:rsid w:val="00566A66"/>
    <w:rsid w:val="00566AD8"/>
    <w:rsid w:val="00566B1D"/>
    <w:rsid w:val="00566F48"/>
    <w:rsid w:val="005675DB"/>
    <w:rsid w:val="00567CCA"/>
    <w:rsid w:val="005700F7"/>
    <w:rsid w:val="0057118C"/>
    <w:rsid w:val="0057121E"/>
    <w:rsid w:val="0057132C"/>
    <w:rsid w:val="00572395"/>
    <w:rsid w:val="00572864"/>
    <w:rsid w:val="00572FF9"/>
    <w:rsid w:val="00573137"/>
    <w:rsid w:val="00573F41"/>
    <w:rsid w:val="00574052"/>
    <w:rsid w:val="005743B3"/>
    <w:rsid w:val="0057464C"/>
    <w:rsid w:val="005746B5"/>
    <w:rsid w:val="00574756"/>
    <w:rsid w:val="005748AC"/>
    <w:rsid w:val="00574A05"/>
    <w:rsid w:val="00574BA2"/>
    <w:rsid w:val="00574DE0"/>
    <w:rsid w:val="00575B24"/>
    <w:rsid w:val="00575B83"/>
    <w:rsid w:val="00575D8D"/>
    <w:rsid w:val="00575EE0"/>
    <w:rsid w:val="00576288"/>
    <w:rsid w:val="00576748"/>
    <w:rsid w:val="0057683F"/>
    <w:rsid w:val="00576DA7"/>
    <w:rsid w:val="00576F70"/>
    <w:rsid w:val="005774C7"/>
    <w:rsid w:val="0057798F"/>
    <w:rsid w:val="00577D83"/>
    <w:rsid w:val="00580650"/>
    <w:rsid w:val="00580694"/>
    <w:rsid w:val="00580BEE"/>
    <w:rsid w:val="005813B6"/>
    <w:rsid w:val="005813F2"/>
    <w:rsid w:val="005816B6"/>
    <w:rsid w:val="00581C35"/>
    <w:rsid w:val="00582750"/>
    <w:rsid w:val="005827C3"/>
    <w:rsid w:val="0058296E"/>
    <w:rsid w:val="005834EA"/>
    <w:rsid w:val="0058390F"/>
    <w:rsid w:val="00584236"/>
    <w:rsid w:val="00584E1B"/>
    <w:rsid w:val="005850D7"/>
    <w:rsid w:val="005860AC"/>
    <w:rsid w:val="00586719"/>
    <w:rsid w:val="00586846"/>
    <w:rsid w:val="0058696E"/>
    <w:rsid w:val="0058699D"/>
    <w:rsid w:val="00587292"/>
    <w:rsid w:val="00587B15"/>
    <w:rsid w:val="00590142"/>
    <w:rsid w:val="00591AC5"/>
    <w:rsid w:val="0059271D"/>
    <w:rsid w:val="00592767"/>
    <w:rsid w:val="00592950"/>
    <w:rsid w:val="005929B6"/>
    <w:rsid w:val="00592ED4"/>
    <w:rsid w:val="00592F91"/>
    <w:rsid w:val="005932C8"/>
    <w:rsid w:val="00593984"/>
    <w:rsid w:val="00593B63"/>
    <w:rsid w:val="0059430C"/>
    <w:rsid w:val="0059442B"/>
    <w:rsid w:val="00594616"/>
    <w:rsid w:val="00594F25"/>
    <w:rsid w:val="0059540F"/>
    <w:rsid w:val="005959C9"/>
    <w:rsid w:val="00595AFD"/>
    <w:rsid w:val="00595C4B"/>
    <w:rsid w:val="0059648B"/>
    <w:rsid w:val="00596AE7"/>
    <w:rsid w:val="00597062"/>
    <w:rsid w:val="00597529"/>
    <w:rsid w:val="005976E8"/>
    <w:rsid w:val="00597B28"/>
    <w:rsid w:val="005A040E"/>
    <w:rsid w:val="005A0568"/>
    <w:rsid w:val="005A10C8"/>
    <w:rsid w:val="005A1980"/>
    <w:rsid w:val="005A2054"/>
    <w:rsid w:val="005A238B"/>
    <w:rsid w:val="005A29F2"/>
    <w:rsid w:val="005A2D76"/>
    <w:rsid w:val="005A2D81"/>
    <w:rsid w:val="005A2F9F"/>
    <w:rsid w:val="005A33FC"/>
    <w:rsid w:val="005A3508"/>
    <w:rsid w:val="005A4B18"/>
    <w:rsid w:val="005A4F1A"/>
    <w:rsid w:val="005A52A5"/>
    <w:rsid w:val="005A591D"/>
    <w:rsid w:val="005A64FB"/>
    <w:rsid w:val="005A66BD"/>
    <w:rsid w:val="005A69E3"/>
    <w:rsid w:val="005A6C2E"/>
    <w:rsid w:val="005A7120"/>
    <w:rsid w:val="005A7C3D"/>
    <w:rsid w:val="005B0114"/>
    <w:rsid w:val="005B0ECD"/>
    <w:rsid w:val="005B1953"/>
    <w:rsid w:val="005B1EDC"/>
    <w:rsid w:val="005B20AF"/>
    <w:rsid w:val="005B278B"/>
    <w:rsid w:val="005B286B"/>
    <w:rsid w:val="005B2D91"/>
    <w:rsid w:val="005B33FF"/>
    <w:rsid w:val="005B37AC"/>
    <w:rsid w:val="005B39D5"/>
    <w:rsid w:val="005B3C2F"/>
    <w:rsid w:val="005B3D02"/>
    <w:rsid w:val="005B46ED"/>
    <w:rsid w:val="005B4873"/>
    <w:rsid w:val="005B48D3"/>
    <w:rsid w:val="005B4B92"/>
    <w:rsid w:val="005B4FB3"/>
    <w:rsid w:val="005B5126"/>
    <w:rsid w:val="005B53B2"/>
    <w:rsid w:val="005B605D"/>
    <w:rsid w:val="005B647E"/>
    <w:rsid w:val="005B6969"/>
    <w:rsid w:val="005B6B89"/>
    <w:rsid w:val="005B741D"/>
    <w:rsid w:val="005C0087"/>
    <w:rsid w:val="005C110F"/>
    <w:rsid w:val="005C113A"/>
    <w:rsid w:val="005C1173"/>
    <w:rsid w:val="005C227A"/>
    <w:rsid w:val="005C2B7B"/>
    <w:rsid w:val="005C2BD5"/>
    <w:rsid w:val="005C2FB3"/>
    <w:rsid w:val="005C3170"/>
    <w:rsid w:val="005C332B"/>
    <w:rsid w:val="005C3835"/>
    <w:rsid w:val="005C383B"/>
    <w:rsid w:val="005C3CB2"/>
    <w:rsid w:val="005C43B1"/>
    <w:rsid w:val="005C49C3"/>
    <w:rsid w:val="005C4DDE"/>
    <w:rsid w:val="005C5420"/>
    <w:rsid w:val="005C5B01"/>
    <w:rsid w:val="005C5C0D"/>
    <w:rsid w:val="005C6AB9"/>
    <w:rsid w:val="005C6DF0"/>
    <w:rsid w:val="005C71F8"/>
    <w:rsid w:val="005C7AD7"/>
    <w:rsid w:val="005C7D5D"/>
    <w:rsid w:val="005C7E13"/>
    <w:rsid w:val="005D014E"/>
    <w:rsid w:val="005D0450"/>
    <w:rsid w:val="005D05A5"/>
    <w:rsid w:val="005D0823"/>
    <w:rsid w:val="005D1629"/>
    <w:rsid w:val="005D1751"/>
    <w:rsid w:val="005D1773"/>
    <w:rsid w:val="005D17DB"/>
    <w:rsid w:val="005D1A85"/>
    <w:rsid w:val="005D1D62"/>
    <w:rsid w:val="005D2376"/>
    <w:rsid w:val="005D2A27"/>
    <w:rsid w:val="005D2D1C"/>
    <w:rsid w:val="005D2F5D"/>
    <w:rsid w:val="005D369B"/>
    <w:rsid w:val="005D39B1"/>
    <w:rsid w:val="005D3A87"/>
    <w:rsid w:val="005D40C9"/>
    <w:rsid w:val="005D465B"/>
    <w:rsid w:val="005D48A6"/>
    <w:rsid w:val="005D4A5B"/>
    <w:rsid w:val="005D4C72"/>
    <w:rsid w:val="005D4C79"/>
    <w:rsid w:val="005D5AB0"/>
    <w:rsid w:val="005D5D1B"/>
    <w:rsid w:val="005D601E"/>
    <w:rsid w:val="005D6826"/>
    <w:rsid w:val="005D71A4"/>
    <w:rsid w:val="005D7257"/>
    <w:rsid w:val="005D77C5"/>
    <w:rsid w:val="005D79E2"/>
    <w:rsid w:val="005E00E2"/>
    <w:rsid w:val="005E0178"/>
    <w:rsid w:val="005E05FD"/>
    <w:rsid w:val="005E0A6E"/>
    <w:rsid w:val="005E121F"/>
    <w:rsid w:val="005E1691"/>
    <w:rsid w:val="005E18FB"/>
    <w:rsid w:val="005E1A26"/>
    <w:rsid w:val="005E1E1B"/>
    <w:rsid w:val="005E28BC"/>
    <w:rsid w:val="005E2C1A"/>
    <w:rsid w:val="005E34AF"/>
    <w:rsid w:val="005E3A69"/>
    <w:rsid w:val="005E4794"/>
    <w:rsid w:val="005E4E0F"/>
    <w:rsid w:val="005E5211"/>
    <w:rsid w:val="005E566D"/>
    <w:rsid w:val="005E5E9B"/>
    <w:rsid w:val="005E6583"/>
    <w:rsid w:val="005E6DE0"/>
    <w:rsid w:val="005E71F3"/>
    <w:rsid w:val="005E72B7"/>
    <w:rsid w:val="005E7834"/>
    <w:rsid w:val="005E7839"/>
    <w:rsid w:val="005E7A4A"/>
    <w:rsid w:val="005F0063"/>
    <w:rsid w:val="005F08C9"/>
    <w:rsid w:val="005F0B2A"/>
    <w:rsid w:val="005F27AC"/>
    <w:rsid w:val="005F27B7"/>
    <w:rsid w:val="005F33AF"/>
    <w:rsid w:val="005F3633"/>
    <w:rsid w:val="005F44F5"/>
    <w:rsid w:val="005F4BCE"/>
    <w:rsid w:val="005F5053"/>
    <w:rsid w:val="005F5ABF"/>
    <w:rsid w:val="005F5B9C"/>
    <w:rsid w:val="005F620B"/>
    <w:rsid w:val="005F652E"/>
    <w:rsid w:val="005F7134"/>
    <w:rsid w:val="006000BA"/>
    <w:rsid w:val="00601A30"/>
    <w:rsid w:val="006022EE"/>
    <w:rsid w:val="00602FE2"/>
    <w:rsid w:val="00603CBC"/>
    <w:rsid w:val="00603DFB"/>
    <w:rsid w:val="00604866"/>
    <w:rsid w:val="00605104"/>
    <w:rsid w:val="0060562D"/>
    <w:rsid w:val="00605CC1"/>
    <w:rsid w:val="00606DBB"/>
    <w:rsid w:val="00607101"/>
    <w:rsid w:val="00607F50"/>
    <w:rsid w:val="0061003F"/>
    <w:rsid w:val="006108B5"/>
    <w:rsid w:val="00610AB0"/>
    <w:rsid w:val="0061142A"/>
    <w:rsid w:val="0061150A"/>
    <w:rsid w:val="00611644"/>
    <w:rsid w:val="0061212B"/>
    <w:rsid w:val="006122AF"/>
    <w:rsid w:val="00612942"/>
    <w:rsid w:val="00612F23"/>
    <w:rsid w:val="0061372B"/>
    <w:rsid w:val="00613868"/>
    <w:rsid w:val="00613CCC"/>
    <w:rsid w:val="00613DDE"/>
    <w:rsid w:val="00614289"/>
    <w:rsid w:val="006143DE"/>
    <w:rsid w:val="00614670"/>
    <w:rsid w:val="0061494D"/>
    <w:rsid w:val="006156DE"/>
    <w:rsid w:val="00615D97"/>
    <w:rsid w:val="006160CB"/>
    <w:rsid w:val="006162EC"/>
    <w:rsid w:val="006163E0"/>
    <w:rsid w:val="00616948"/>
    <w:rsid w:val="00616FF0"/>
    <w:rsid w:val="00617052"/>
    <w:rsid w:val="0061715E"/>
    <w:rsid w:val="006206F1"/>
    <w:rsid w:val="00620912"/>
    <w:rsid w:val="00620C8C"/>
    <w:rsid w:val="006212EA"/>
    <w:rsid w:val="00621EDE"/>
    <w:rsid w:val="006221D6"/>
    <w:rsid w:val="0062258D"/>
    <w:rsid w:val="006229C2"/>
    <w:rsid w:val="00623204"/>
    <w:rsid w:val="006234B2"/>
    <w:rsid w:val="006238AD"/>
    <w:rsid w:val="00623FAF"/>
    <w:rsid w:val="00624E90"/>
    <w:rsid w:val="00624FCE"/>
    <w:rsid w:val="00625243"/>
    <w:rsid w:val="00626079"/>
    <w:rsid w:val="00626183"/>
    <w:rsid w:val="00627651"/>
    <w:rsid w:val="006278F1"/>
    <w:rsid w:val="00627E4B"/>
    <w:rsid w:val="0063104B"/>
    <w:rsid w:val="00631D02"/>
    <w:rsid w:val="00631E97"/>
    <w:rsid w:val="0063292F"/>
    <w:rsid w:val="00632E26"/>
    <w:rsid w:val="00632F1F"/>
    <w:rsid w:val="00633038"/>
    <w:rsid w:val="00633D23"/>
    <w:rsid w:val="00634262"/>
    <w:rsid w:val="006348B5"/>
    <w:rsid w:val="00635AB9"/>
    <w:rsid w:val="00635CAA"/>
    <w:rsid w:val="00636F0B"/>
    <w:rsid w:val="006371D9"/>
    <w:rsid w:val="00637F06"/>
    <w:rsid w:val="00640010"/>
    <w:rsid w:val="00640505"/>
    <w:rsid w:val="006412A8"/>
    <w:rsid w:val="0064130B"/>
    <w:rsid w:val="0064146B"/>
    <w:rsid w:val="0064195C"/>
    <w:rsid w:val="00642055"/>
    <w:rsid w:val="006428BA"/>
    <w:rsid w:val="0064397F"/>
    <w:rsid w:val="00643D85"/>
    <w:rsid w:val="00643E95"/>
    <w:rsid w:val="0064421C"/>
    <w:rsid w:val="006444D7"/>
    <w:rsid w:val="006446DD"/>
    <w:rsid w:val="00644B01"/>
    <w:rsid w:val="00644F8D"/>
    <w:rsid w:val="006454A6"/>
    <w:rsid w:val="00647138"/>
    <w:rsid w:val="006473AE"/>
    <w:rsid w:val="00647D92"/>
    <w:rsid w:val="0065011C"/>
    <w:rsid w:val="006508EE"/>
    <w:rsid w:val="006509BA"/>
    <w:rsid w:val="00650A20"/>
    <w:rsid w:val="00651D13"/>
    <w:rsid w:val="0065214A"/>
    <w:rsid w:val="00652306"/>
    <w:rsid w:val="006523CC"/>
    <w:rsid w:val="00652914"/>
    <w:rsid w:val="00652942"/>
    <w:rsid w:val="00652E1D"/>
    <w:rsid w:val="0065339E"/>
    <w:rsid w:val="00653836"/>
    <w:rsid w:val="00653B20"/>
    <w:rsid w:val="006544CA"/>
    <w:rsid w:val="00654B04"/>
    <w:rsid w:val="006552B7"/>
    <w:rsid w:val="006557EE"/>
    <w:rsid w:val="006563BC"/>
    <w:rsid w:val="006573E5"/>
    <w:rsid w:val="006579D2"/>
    <w:rsid w:val="00657B85"/>
    <w:rsid w:val="00657C0A"/>
    <w:rsid w:val="00657C38"/>
    <w:rsid w:val="006601B6"/>
    <w:rsid w:val="0066157B"/>
    <w:rsid w:val="0066251F"/>
    <w:rsid w:val="00663457"/>
    <w:rsid w:val="006638B8"/>
    <w:rsid w:val="00663AE2"/>
    <w:rsid w:val="00664345"/>
    <w:rsid w:val="00664702"/>
    <w:rsid w:val="00664A4F"/>
    <w:rsid w:val="00665688"/>
    <w:rsid w:val="00666486"/>
    <w:rsid w:val="00666E2F"/>
    <w:rsid w:val="00667A6A"/>
    <w:rsid w:val="00667C4F"/>
    <w:rsid w:val="00667C8C"/>
    <w:rsid w:val="00667E05"/>
    <w:rsid w:val="00670488"/>
    <w:rsid w:val="006708BA"/>
    <w:rsid w:val="00670AD5"/>
    <w:rsid w:val="00670B8D"/>
    <w:rsid w:val="00670D34"/>
    <w:rsid w:val="00670FED"/>
    <w:rsid w:val="0067146C"/>
    <w:rsid w:val="00672BF7"/>
    <w:rsid w:val="00672D14"/>
    <w:rsid w:val="00672E5B"/>
    <w:rsid w:val="00673119"/>
    <w:rsid w:val="00673A62"/>
    <w:rsid w:val="00673C11"/>
    <w:rsid w:val="00673F2A"/>
    <w:rsid w:val="00674620"/>
    <w:rsid w:val="00674A8D"/>
    <w:rsid w:val="00674CCA"/>
    <w:rsid w:val="00674FD9"/>
    <w:rsid w:val="00675938"/>
    <w:rsid w:val="006768C1"/>
    <w:rsid w:val="00676924"/>
    <w:rsid w:val="00676DE8"/>
    <w:rsid w:val="006775A7"/>
    <w:rsid w:val="00677C5A"/>
    <w:rsid w:val="00677C60"/>
    <w:rsid w:val="00680A0C"/>
    <w:rsid w:val="00681175"/>
    <w:rsid w:val="00681634"/>
    <w:rsid w:val="00681AF0"/>
    <w:rsid w:val="00681AFC"/>
    <w:rsid w:val="00681BB7"/>
    <w:rsid w:val="00681E42"/>
    <w:rsid w:val="00681FC3"/>
    <w:rsid w:val="00682436"/>
    <w:rsid w:val="0068264E"/>
    <w:rsid w:val="00682B65"/>
    <w:rsid w:val="00682F7D"/>
    <w:rsid w:val="0068348C"/>
    <w:rsid w:val="0068371C"/>
    <w:rsid w:val="006839CA"/>
    <w:rsid w:val="00683BC2"/>
    <w:rsid w:val="00683D7F"/>
    <w:rsid w:val="00683F9B"/>
    <w:rsid w:val="00684304"/>
    <w:rsid w:val="00684955"/>
    <w:rsid w:val="00684C9A"/>
    <w:rsid w:val="00684F1B"/>
    <w:rsid w:val="00684F92"/>
    <w:rsid w:val="00686102"/>
    <w:rsid w:val="0068615E"/>
    <w:rsid w:val="0068748D"/>
    <w:rsid w:val="00690A09"/>
    <w:rsid w:val="00690B18"/>
    <w:rsid w:val="0069104D"/>
    <w:rsid w:val="00691090"/>
    <w:rsid w:val="00691976"/>
    <w:rsid w:val="00691C3D"/>
    <w:rsid w:val="00691F6F"/>
    <w:rsid w:val="006923B2"/>
    <w:rsid w:val="00692CBA"/>
    <w:rsid w:val="00693015"/>
    <w:rsid w:val="006930D1"/>
    <w:rsid w:val="006934FB"/>
    <w:rsid w:val="00693BFF"/>
    <w:rsid w:val="0069434B"/>
    <w:rsid w:val="00694C2B"/>
    <w:rsid w:val="00695723"/>
    <w:rsid w:val="00695838"/>
    <w:rsid w:val="00695D44"/>
    <w:rsid w:val="00696865"/>
    <w:rsid w:val="0069689F"/>
    <w:rsid w:val="0069690B"/>
    <w:rsid w:val="00696C53"/>
    <w:rsid w:val="00696E1E"/>
    <w:rsid w:val="006974E6"/>
    <w:rsid w:val="006979EE"/>
    <w:rsid w:val="006979F6"/>
    <w:rsid w:val="006A0210"/>
    <w:rsid w:val="006A02A8"/>
    <w:rsid w:val="006A02FE"/>
    <w:rsid w:val="006A03B4"/>
    <w:rsid w:val="006A0419"/>
    <w:rsid w:val="006A0617"/>
    <w:rsid w:val="006A0962"/>
    <w:rsid w:val="006A0B0D"/>
    <w:rsid w:val="006A0ECD"/>
    <w:rsid w:val="006A1140"/>
    <w:rsid w:val="006A1413"/>
    <w:rsid w:val="006A1483"/>
    <w:rsid w:val="006A163D"/>
    <w:rsid w:val="006A1BA8"/>
    <w:rsid w:val="006A284C"/>
    <w:rsid w:val="006A290A"/>
    <w:rsid w:val="006A3015"/>
    <w:rsid w:val="006A3852"/>
    <w:rsid w:val="006A3DDC"/>
    <w:rsid w:val="006A41AE"/>
    <w:rsid w:val="006A4B39"/>
    <w:rsid w:val="006A4CCA"/>
    <w:rsid w:val="006A557D"/>
    <w:rsid w:val="006A5D92"/>
    <w:rsid w:val="006A6810"/>
    <w:rsid w:val="006A6A19"/>
    <w:rsid w:val="006A6DF0"/>
    <w:rsid w:val="006A767E"/>
    <w:rsid w:val="006A770B"/>
    <w:rsid w:val="006A7A05"/>
    <w:rsid w:val="006A7F27"/>
    <w:rsid w:val="006B0062"/>
    <w:rsid w:val="006B02DF"/>
    <w:rsid w:val="006B077F"/>
    <w:rsid w:val="006B134E"/>
    <w:rsid w:val="006B1592"/>
    <w:rsid w:val="006B2AE4"/>
    <w:rsid w:val="006B32C8"/>
    <w:rsid w:val="006B32D6"/>
    <w:rsid w:val="006B3472"/>
    <w:rsid w:val="006B35DC"/>
    <w:rsid w:val="006B3A95"/>
    <w:rsid w:val="006B3D00"/>
    <w:rsid w:val="006B3F7E"/>
    <w:rsid w:val="006B3FF2"/>
    <w:rsid w:val="006B4214"/>
    <w:rsid w:val="006B4772"/>
    <w:rsid w:val="006B50DA"/>
    <w:rsid w:val="006B5DCD"/>
    <w:rsid w:val="006B61D8"/>
    <w:rsid w:val="006B64C6"/>
    <w:rsid w:val="006B690B"/>
    <w:rsid w:val="006B715B"/>
    <w:rsid w:val="006B74FF"/>
    <w:rsid w:val="006B75E6"/>
    <w:rsid w:val="006B7B11"/>
    <w:rsid w:val="006B7F99"/>
    <w:rsid w:val="006C02F9"/>
    <w:rsid w:val="006C042F"/>
    <w:rsid w:val="006C0499"/>
    <w:rsid w:val="006C1208"/>
    <w:rsid w:val="006C147F"/>
    <w:rsid w:val="006C148F"/>
    <w:rsid w:val="006C2014"/>
    <w:rsid w:val="006C286F"/>
    <w:rsid w:val="006C2C13"/>
    <w:rsid w:val="006C2D0D"/>
    <w:rsid w:val="006C383E"/>
    <w:rsid w:val="006C425D"/>
    <w:rsid w:val="006C596D"/>
    <w:rsid w:val="006C5E59"/>
    <w:rsid w:val="006C79F0"/>
    <w:rsid w:val="006C7FBA"/>
    <w:rsid w:val="006D055A"/>
    <w:rsid w:val="006D0DD1"/>
    <w:rsid w:val="006D1207"/>
    <w:rsid w:val="006D2344"/>
    <w:rsid w:val="006D2B7A"/>
    <w:rsid w:val="006D2D16"/>
    <w:rsid w:val="006D2EFC"/>
    <w:rsid w:val="006D3032"/>
    <w:rsid w:val="006D351C"/>
    <w:rsid w:val="006D3AE5"/>
    <w:rsid w:val="006D3E2D"/>
    <w:rsid w:val="006D5301"/>
    <w:rsid w:val="006D56C4"/>
    <w:rsid w:val="006D6005"/>
    <w:rsid w:val="006D66E6"/>
    <w:rsid w:val="006D6895"/>
    <w:rsid w:val="006D6E4D"/>
    <w:rsid w:val="006D6E7E"/>
    <w:rsid w:val="006D761A"/>
    <w:rsid w:val="006D776F"/>
    <w:rsid w:val="006D7AC2"/>
    <w:rsid w:val="006D7C0C"/>
    <w:rsid w:val="006E03DD"/>
    <w:rsid w:val="006E047A"/>
    <w:rsid w:val="006E0D96"/>
    <w:rsid w:val="006E18E9"/>
    <w:rsid w:val="006E1EAD"/>
    <w:rsid w:val="006E2BA6"/>
    <w:rsid w:val="006E3038"/>
    <w:rsid w:val="006E33F1"/>
    <w:rsid w:val="006E3C84"/>
    <w:rsid w:val="006E4151"/>
    <w:rsid w:val="006E42C6"/>
    <w:rsid w:val="006E4A64"/>
    <w:rsid w:val="006E5612"/>
    <w:rsid w:val="006E6058"/>
    <w:rsid w:val="006E646D"/>
    <w:rsid w:val="006E68AB"/>
    <w:rsid w:val="006E715E"/>
    <w:rsid w:val="006E7DCD"/>
    <w:rsid w:val="006E7FCA"/>
    <w:rsid w:val="006E7FCE"/>
    <w:rsid w:val="006F007C"/>
    <w:rsid w:val="006F00FB"/>
    <w:rsid w:val="006F0410"/>
    <w:rsid w:val="006F04EC"/>
    <w:rsid w:val="006F0854"/>
    <w:rsid w:val="006F1383"/>
    <w:rsid w:val="006F1B3F"/>
    <w:rsid w:val="006F1C72"/>
    <w:rsid w:val="006F2702"/>
    <w:rsid w:val="006F2BEF"/>
    <w:rsid w:val="006F2E66"/>
    <w:rsid w:val="006F384E"/>
    <w:rsid w:val="006F394D"/>
    <w:rsid w:val="006F3BEF"/>
    <w:rsid w:val="006F3DB5"/>
    <w:rsid w:val="006F4875"/>
    <w:rsid w:val="006F4C5E"/>
    <w:rsid w:val="006F4D8E"/>
    <w:rsid w:val="006F59C4"/>
    <w:rsid w:val="006F5E18"/>
    <w:rsid w:val="006F5E76"/>
    <w:rsid w:val="006F66BD"/>
    <w:rsid w:val="006F68DB"/>
    <w:rsid w:val="006F7205"/>
    <w:rsid w:val="006F7263"/>
    <w:rsid w:val="006F7390"/>
    <w:rsid w:val="006F7693"/>
    <w:rsid w:val="006F773B"/>
    <w:rsid w:val="006F7B65"/>
    <w:rsid w:val="006F7F18"/>
    <w:rsid w:val="0070031C"/>
    <w:rsid w:val="007003DD"/>
    <w:rsid w:val="007004BC"/>
    <w:rsid w:val="00700D2A"/>
    <w:rsid w:val="007016EA"/>
    <w:rsid w:val="00701B24"/>
    <w:rsid w:val="00701BAC"/>
    <w:rsid w:val="00701EF1"/>
    <w:rsid w:val="00702143"/>
    <w:rsid w:val="00702901"/>
    <w:rsid w:val="007037E5"/>
    <w:rsid w:val="00703B71"/>
    <w:rsid w:val="00703DCA"/>
    <w:rsid w:val="00703F6B"/>
    <w:rsid w:val="0070406C"/>
    <w:rsid w:val="007040CF"/>
    <w:rsid w:val="00704663"/>
    <w:rsid w:val="007049C0"/>
    <w:rsid w:val="00705C17"/>
    <w:rsid w:val="00705F89"/>
    <w:rsid w:val="0070624B"/>
    <w:rsid w:val="00706881"/>
    <w:rsid w:val="007068DF"/>
    <w:rsid w:val="007075E4"/>
    <w:rsid w:val="007077AE"/>
    <w:rsid w:val="007078E0"/>
    <w:rsid w:val="007101D9"/>
    <w:rsid w:val="00710904"/>
    <w:rsid w:val="0071092F"/>
    <w:rsid w:val="007114DD"/>
    <w:rsid w:val="00711E70"/>
    <w:rsid w:val="00711F58"/>
    <w:rsid w:val="00712406"/>
    <w:rsid w:val="00712A27"/>
    <w:rsid w:val="00712AB6"/>
    <w:rsid w:val="00712CEE"/>
    <w:rsid w:val="00713005"/>
    <w:rsid w:val="00713FD9"/>
    <w:rsid w:val="00714670"/>
    <w:rsid w:val="00714872"/>
    <w:rsid w:val="00714BCF"/>
    <w:rsid w:val="00715039"/>
    <w:rsid w:val="00715246"/>
    <w:rsid w:val="00715A48"/>
    <w:rsid w:val="00715D30"/>
    <w:rsid w:val="007164DA"/>
    <w:rsid w:val="00716531"/>
    <w:rsid w:val="00716812"/>
    <w:rsid w:val="00716E58"/>
    <w:rsid w:val="0071763A"/>
    <w:rsid w:val="00717743"/>
    <w:rsid w:val="00717BBF"/>
    <w:rsid w:val="00717D60"/>
    <w:rsid w:val="0072002F"/>
    <w:rsid w:val="007201AD"/>
    <w:rsid w:val="00720357"/>
    <w:rsid w:val="0072041D"/>
    <w:rsid w:val="00720805"/>
    <w:rsid w:val="00720885"/>
    <w:rsid w:val="00721400"/>
    <w:rsid w:val="007219BB"/>
    <w:rsid w:val="00721A8F"/>
    <w:rsid w:val="007222D1"/>
    <w:rsid w:val="0072244E"/>
    <w:rsid w:val="00722804"/>
    <w:rsid w:val="00722A1C"/>
    <w:rsid w:val="00722F8D"/>
    <w:rsid w:val="00723C03"/>
    <w:rsid w:val="00723CBB"/>
    <w:rsid w:val="00723D4A"/>
    <w:rsid w:val="00724713"/>
    <w:rsid w:val="00724F31"/>
    <w:rsid w:val="00725413"/>
    <w:rsid w:val="00725E5A"/>
    <w:rsid w:val="00725EC2"/>
    <w:rsid w:val="007260CD"/>
    <w:rsid w:val="00726497"/>
    <w:rsid w:val="007266D9"/>
    <w:rsid w:val="00726AC2"/>
    <w:rsid w:val="00726CD5"/>
    <w:rsid w:val="00726D1B"/>
    <w:rsid w:val="00727357"/>
    <w:rsid w:val="007273DA"/>
    <w:rsid w:val="0072774F"/>
    <w:rsid w:val="0072777E"/>
    <w:rsid w:val="00727AAA"/>
    <w:rsid w:val="00730455"/>
    <w:rsid w:val="007305F8"/>
    <w:rsid w:val="007306CC"/>
    <w:rsid w:val="00730D87"/>
    <w:rsid w:val="007317EA"/>
    <w:rsid w:val="007319C9"/>
    <w:rsid w:val="00731C46"/>
    <w:rsid w:val="00731F0B"/>
    <w:rsid w:val="007321A2"/>
    <w:rsid w:val="00732294"/>
    <w:rsid w:val="007322D7"/>
    <w:rsid w:val="00732978"/>
    <w:rsid w:val="007330D7"/>
    <w:rsid w:val="00733C07"/>
    <w:rsid w:val="00733DF4"/>
    <w:rsid w:val="0073437F"/>
    <w:rsid w:val="00734562"/>
    <w:rsid w:val="0073458B"/>
    <w:rsid w:val="00734A26"/>
    <w:rsid w:val="00734AE9"/>
    <w:rsid w:val="00734B53"/>
    <w:rsid w:val="00734DB5"/>
    <w:rsid w:val="00734F6A"/>
    <w:rsid w:val="007350AA"/>
    <w:rsid w:val="0073557E"/>
    <w:rsid w:val="0073683E"/>
    <w:rsid w:val="007375B6"/>
    <w:rsid w:val="00737642"/>
    <w:rsid w:val="00737F9B"/>
    <w:rsid w:val="00740DC9"/>
    <w:rsid w:val="00740EAA"/>
    <w:rsid w:val="00740FCC"/>
    <w:rsid w:val="00741C17"/>
    <w:rsid w:val="00741CF8"/>
    <w:rsid w:val="00742386"/>
    <w:rsid w:val="007423AA"/>
    <w:rsid w:val="00742733"/>
    <w:rsid w:val="007445FE"/>
    <w:rsid w:val="00744F68"/>
    <w:rsid w:val="00744FCE"/>
    <w:rsid w:val="0074589E"/>
    <w:rsid w:val="00745B7F"/>
    <w:rsid w:val="00747093"/>
    <w:rsid w:val="007470F3"/>
    <w:rsid w:val="0074759C"/>
    <w:rsid w:val="007476C8"/>
    <w:rsid w:val="00750BC5"/>
    <w:rsid w:val="00750C5E"/>
    <w:rsid w:val="007518AE"/>
    <w:rsid w:val="00751B5F"/>
    <w:rsid w:val="007520C4"/>
    <w:rsid w:val="00752E9D"/>
    <w:rsid w:val="00753CAF"/>
    <w:rsid w:val="007541C7"/>
    <w:rsid w:val="007549BD"/>
    <w:rsid w:val="00754AB1"/>
    <w:rsid w:val="00754C4F"/>
    <w:rsid w:val="00754CFA"/>
    <w:rsid w:val="00754D1F"/>
    <w:rsid w:val="0075533A"/>
    <w:rsid w:val="00755DC7"/>
    <w:rsid w:val="007560B3"/>
    <w:rsid w:val="00756607"/>
    <w:rsid w:val="00756B08"/>
    <w:rsid w:val="00756BCC"/>
    <w:rsid w:val="007573C1"/>
    <w:rsid w:val="0075786D"/>
    <w:rsid w:val="00757B4D"/>
    <w:rsid w:val="0076013E"/>
    <w:rsid w:val="00760269"/>
    <w:rsid w:val="007611C9"/>
    <w:rsid w:val="007616CF"/>
    <w:rsid w:val="00761B8B"/>
    <w:rsid w:val="00761BD6"/>
    <w:rsid w:val="00761EB3"/>
    <w:rsid w:val="00762E5E"/>
    <w:rsid w:val="0076318C"/>
    <w:rsid w:val="0076351C"/>
    <w:rsid w:val="00763E14"/>
    <w:rsid w:val="00763E75"/>
    <w:rsid w:val="007641DA"/>
    <w:rsid w:val="00764B56"/>
    <w:rsid w:val="00764D97"/>
    <w:rsid w:val="0076500E"/>
    <w:rsid w:val="00765A37"/>
    <w:rsid w:val="00766670"/>
    <w:rsid w:val="00766992"/>
    <w:rsid w:val="0076702C"/>
    <w:rsid w:val="00767512"/>
    <w:rsid w:val="00767BBC"/>
    <w:rsid w:val="00767C2D"/>
    <w:rsid w:val="00767DBD"/>
    <w:rsid w:val="00770226"/>
    <w:rsid w:val="007702B0"/>
    <w:rsid w:val="0077042B"/>
    <w:rsid w:val="0077070B"/>
    <w:rsid w:val="007714F6"/>
    <w:rsid w:val="007716C9"/>
    <w:rsid w:val="00771D31"/>
    <w:rsid w:val="007721FB"/>
    <w:rsid w:val="0077365B"/>
    <w:rsid w:val="00773C34"/>
    <w:rsid w:val="007748D1"/>
    <w:rsid w:val="00774B57"/>
    <w:rsid w:val="00774EC4"/>
    <w:rsid w:val="00775C4F"/>
    <w:rsid w:val="00775DA7"/>
    <w:rsid w:val="00776273"/>
    <w:rsid w:val="0077640F"/>
    <w:rsid w:val="00776A75"/>
    <w:rsid w:val="00777A90"/>
    <w:rsid w:val="007809B4"/>
    <w:rsid w:val="00780EBE"/>
    <w:rsid w:val="00781534"/>
    <w:rsid w:val="0078168B"/>
    <w:rsid w:val="00781725"/>
    <w:rsid w:val="00781933"/>
    <w:rsid w:val="00781C34"/>
    <w:rsid w:val="00781D4B"/>
    <w:rsid w:val="00781F5B"/>
    <w:rsid w:val="00782457"/>
    <w:rsid w:val="0078246D"/>
    <w:rsid w:val="00782922"/>
    <w:rsid w:val="00782977"/>
    <w:rsid w:val="00782F0F"/>
    <w:rsid w:val="007838A4"/>
    <w:rsid w:val="00783A05"/>
    <w:rsid w:val="007841BD"/>
    <w:rsid w:val="0078436F"/>
    <w:rsid w:val="00784F74"/>
    <w:rsid w:val="00784FFE"/>
    <w:rsid w:val="0078501B"/>
    <w:rsid w:val="0078533E"/>
    <w:rsid w:val="00785956"/>
    <w:rsid w:val="007859A1"/>
    <w:rsid w:val="00785C73"/>
    <w:rsid w:val="00785E5B"/>
    <w:rsid w:val="0078601A"/>
    <w:rsid w:val="007860BF"/>
    <w:rsid w:val="0078642D"/>
    <w:rsid w:val="00786811"/>
    <w:rsid w:val="00786A92"/>
    <w:rsid w:val="00786BCC"/>
    <w:rsid w:val="00786CE7"/>
    <w:rsid w:val="0078751E"/>
    <w:rsid w:val="00787F01"/>
    <w:rsid w:val="0079068D"/>
    <w:rsid w:val="0079086F"/>
    <w:rsid w:val="00790944"/>
    <w:rsid w:val="00790AF2"/>
    <w:rsid w:val="00790C2E"/>
    <w:rsid w:val="00790D6F"/>
    <w:rsid w:val="0079113D"/>
    <w:rsid w:val="00791157"/>
    <w:rsid w:val="00791C57"/>
    <w:rsid w:val="00791FDD"/>
    <w:rsid w:val="00792449"/>
    <w:rsid w:val="007927DD"/>
    <w:rsid w:val="00792B25"/>
    <w:rsid w:val="00792F16"/>
    <w:rsid w:val="0079316E"/>
    <w:rsid w:val="00793457"/>
    <w:rsid w:val="00793C7A"/>
    <w:rsid w:val="00793D82"/>
    <w:rsid w:val="00793E66"/>
    <w:rsid w:val="007940C1"/>
    <w:rsid w:val="0079413B"/>
    <w:rsid w:val="0079464A"/>
    <w:rsid w:val="00794753"/>
    <w:rsid w:val="00794D92"/>
    <w:rsid w:val="00795935"/>
    <w:rsid w:val="0079605A"/>
    <w:rsid w:val="00796298"/>
    <w:rsid w:val="00796BE2"/>
    <w:rsid w:val="00796D99"/>
    <w:rsid w:val="007979D1"/>
    <w:rsid w:val="00797AF4"/>
    <w:rsid w:val="00797B07"/>
    <w:rsid w:val="00797BF9"/>
    <w:rsid w:val="00797F83"/>
    <w:rsid w:val="007A0151"/>
    <w:rsid w:val="007A07E6"/>
    <w:rsid w:val="007A0DC4"/>
    <w:rsid w:val="007A0ED5"/>
    <w:rsid w:val="007A0F72"/>
    <w:rsid w:val="007A1174"/>
    <w:rsid w:val="007A12CB"/>
    <w:rsid w:val="007A1314"/>
    <w:rsid w:val="007A1695"/>
    <w:rsid w:val="007A2011"/>
    <w:rsid w:val="007A20F5"/>
    <w:rsid w:val="007A2926"/>
    <w:rsid w:val="007A3150"/>
    <w:rsid w:val="007A3633"/>
    <w:rsid w:val="007A3E80"/>
    <w:rsid w:val="007A3F1A"/>
    <w:rsid w:val="007A42A5"/>
    <w:rsid w:val="007A43B9"/>
    <w:rsid w:val="007A46F2"/>
    <w:rsid w:val="007A53D5"/>
    <w:rsid w:val="007A555F"/>
    <w:rsid w:val="007A5A5F"/>
    <w:rsid w:val="007A6135"/>
    <w:rsid w:val="007A64AE"/>
    <w:rsid w:val="007A68D4"/>
    <w:rsid w:val="007A6B6D"/>
    <w:rsid w:val="007A6E2B"/>
    <w:rsid w:val="007A76BE"/>
    <w:rsid w:val="007A78E8"/>
    <w:rsid w:val="007A7961"/>
    <w:rsid w:val="007B048F"/>
    <w:rsid w:val="007B07BC"/>
    <w:rsid w:val="007B085A"/>
    <w:rsid w:val="007B08D0"/>
    <w:rsid w:val="007B0C1C"/>
    <w:rsid w:val="007B1214"/>
    <w:rsid w:val="007B12A9"/>
    <w:rsid w:val="007B1D42"/>
    <w:rsid w:val="007B1DF4"/>
    <w:rsid w:val="007B1F16"/>
    <w:rsid w:val="007B2021"/>
    <w:rsid w:val="007B2395"/>
    <w:rsid w:val="007B2F48"/>
    <w:rsid w:val="007B30E5"/>
    <w:rsid w:val="007B3378"/>
    <w:rsid w:val="007B41C0"/>
    <w:rsid w:val="007B4857"/>
    <w:rsid w:val="007B4E96"/>
    <w:rsid w:val="007B56ED"/>
    <w:rsid w:val="007B573C"/>
    <w:rsid w:val="007B5A93"/>
    <w:rsid w:val="007B5FD9"/>
    <w:rsid w:val="007B6816"/>
    <w:rsid w:val="007B69B8"/>
    <w:rsid w:val="007B6A67"/>
    <w:rsid w:val="007B6D02"/>
    <w:rsid w:val="007B6F83"/>
    <w:rsid w:val="007B7720"/>
    <w:rsid w:val="007C0478"/>
    <w:rsid w:val="007C0570"/>
    <w:rsid w:val="007C0BCC"/>
    <w:rsid w:val="007C1086"/>
    <w:rsid w:val="007C15DA"/>
    <w:rsid w:val="007C2C1E"/>
    <w:rsid w:val="007C2E0A"/>
    <w:rsid w:val="007C3D13"/>
    <w:rsid w:val="007C427C"/>
    <w:rsid w:val="007C43B0"/>
    <w:rsid w:val="007C4403"/>
    <w:rsid w:val="007C4D09"/>
    <w:rsid w:val="007C5091"/>
    <w:rsid w:val="007C5DC2"/>
    <w:rsid w:val="007C5E11"/>
    <w:rsid w:val="007C5EA7"/>
    <w:rsid w:val="007C6174"/>
    <w:rsid w:val="007C6F12"/>
    <w:rsid w:val="007C71BB"/>
    <w:rsid w:val="007C78C4"/>
    <w:rsid w:val="007C7D6D"/>
    <w:rsid w:val="007C7EA8"/>
    <w:rsid w:val="007D13D5"/>
    <w:rsid w:val="007D186A"/>
    <w:rsid w:val="007D1ADA"/>
    <w:rsid w:val="007D21CC"/>
    <w:rsid w:val="007D301C"/>
    <w:rsid w:val="007D3830"/>
    <w:rsid w:val="007D3DF3"/>
    <w:rsid w:val="007D4C5F"/>
    <w:rsid w:val="007D4D21"/>
    <w:rsid w:val="007D572B"/>
    <w:rsid w:val="007D5A38"/>
    <w:rsid w:val="007D5E66"/>
    <w:rsid w:val="007D6A85"/>
    <w:rsid w:val="007D6E6E"/>
    <w:rsid w:val="007E0D14"/>
    <w:rsid w:val="007E16EC"/>
    <w:rsid w:val="007E1BE1"/>
    <w:rsid w:val="007E1D11"/>
    <w:rsid w:val="007E1D39"/>
    <w:rsid w:val="007E1E43"/>
    <w:rsid w:val="007E25F8"/>
    <w:rsid w:val="007E277E"/>
    <w:rsid w:val="007E29AB"/>
    <w:rsid w:val="007E2BED"/>
    <w:rsid w:val="007E2C79"/>
    <w:rsid w:val="007E3465"/>
    <w:rsid w:val="007E357E"/>
    <w:rsid w:val="007E46F7"/>
    <w:rsid w:val="007E5287"/>
    <w:rsid w:val="007E6256"/>
    <w:rsid w:val="007E64CE"/>
    <w:rsid w:val="007E6FB0"/>
    <w:rsid w:val="007E709B"/>
    <w:rsid w:val="007E71E9"/>
    <w:rsid w:val="007E7B71"/>
    <w:rsid w:val="007F0D82"/>
    <w:rsid w:val="007F16DA"/>
    <w:rsid w:val="007F1E68"/>
    <w:rsid w:val="007F1EBE"/>
    <w:rsid w:val="007F20F1"/>
    <w:rsid w:val="007F23F9"/>
    <w:rsid w:val="007F2458"/>
    <w:rsid w:val="007F24DD"/>
    <w:rsid w:val="007F2ADA"/>
    <w:rsid w:val="007F2E11"/>
    <w:rsid w:val="007F2E6B"/>
    <w:rsid w:val="007F373F"/>
    <w:rsid w:val="007F3859"/>
    <w:rsid w:val="007F3A25"/>
    <w:rsid w:val="007F3EE2"/>
    <w:rsid w:val="007F3FFB"/>
    <w:rsid w:val="007F4318"/>
    <w:rsid w:val="007F4EBC"/>
    <w:rsid w:val="007F52A9"/>
    <w:rsid w:val="007F53F7"/>
    <w:rsid w:val="007F5407"/>
    <w:rsid w:val="007F541B"/>
    <w:rsid w:val="007F5B34"/>
    <w:rsid w:val="007F5BC2"/>
    <w:rsid w:val="007F6266"/>
    <w:rsid w:val="007F66C0"/>
    <w:rsid w:val="007F76F3"/>
    <w:rsid w:val="007F7947"/>
    <w:rsid w:val="007F79FA"/>
    <w:rsid w:val="007F7FD9"/>
    <w:rsid w:val="00800E2F"/>
    <w:rsid w:val="00801143"/>
    <w:rsid w:val="0080118F"/>
    <w:rsid w:val="00801D30"/>
    <w:rsid w:val="00801D54"/>
    <w:rsid w:val="008025BB"/>
    <w:rsid w:val="00802E9A"/>
    <w:rsid w:val="00802F2C"/>
    <w:rsid w:val="00803065"/>
    <w:rsid w:val="0080309A"/>
    <w:rsid w:val="00803703"/>
    <w:rsid w:val="00803CDF"/>
    <w:rsid w:val="00803ECD"/>
    <w:rsid w:val="0080410C"/>
    <w:rsid w:val="00804217"/>
    <w:rsid w:val="00804A36"/>
    <w:rsid w:val="00805A19"/>
    <w:rsid w:val="00805B03"/>
    <w:rsid w:val="008070C5"/>
    <w:rsid w:val="008071F1"/>
    <w:rsid w:val="0080724A"/>
    <w:rsid w:val="00807BFF"/>
    <w:rsid w:val="00807E74"/>
    <w:rsid w:val="00810846"/>
    <w:rsid w:val="00810A9C"/>
    <w:rsid w:val="00810E4A"/>
    <w:rsid w:val="00811241"/>
    <w:rsid w:val="008118F3"/>
    <w:rsid w:val="00811D32"/>
    <w:rsid w:val="008122EA"/>
    <w:rsid w:val="008125A1"/>
    <w:rsid w:val="00812CCD"/>
    <w:rsid w:val="00813227"/>
    <w:rsid w:val="008141BC"/>
    <w:rsid w:val="00814277"/>
    <w:rsid w:val="0081553B"/>
    <w:rsid w:val="0081599D"/>
    <w:rsid w:val="00815EEB"/>
    <w:rsid w:val="008169E2"/>
    <w:rsid w:val="008170D9"/>
    <w:rsid w:val="008178FA"/>
    <w:rsid w:val="00820A07"/>
    <w:rsid w:val="00820F8F"/>
    <w:rsid w:val="00821AE8"/>
    <w:rsid w:val="00821FC0"/>
    <w:rsid w:val="0082235B"/>
    <w:rsid w:val="008224A6"/>
    <w:rsid w:val="008227A3"/>
    <w:rsid w:val="00822C6A"/>
    <w:rsid w:val="008232E3"/>
    <w:rsid w:val="0082337C"/>
    <w:rsid w:val="0082340A"/>
    <w:rsid w:val="00823448"/>
    <w:rsid w:val="00824FFE"/>
    <w:rsid w:val="008252D8"/>
    <w:rsid w:val="00825910"/>
    <w:rsid w:val="008260E8"/>
    <w:rsid w:val="00826495"/>
    <w:rsid w:val="008266E9"/>
    <w:rsid w:val="00827093"/>
    <w:rsid w:val="008273A1"/>
    <w:rsid w:val="00827F3F"/>
    <w:rsid w:val="00827FAA"/>
    <w:rsid w:val="00830071"/>
    <w:rsid w:val="00830104"/>
    <w:rsid w:val="008309C8"/>
    <w:rsid w:val="00831077"/>
    <w:rsid w:val="008311B6"/>
    <w:rsid w:val="008318AB"/>
    <w:rsid w:val="00831BD4"/>
    <w:rsid w:val="00831E3D"/>
    <w:rsid w:val="008326CF"/>
    <w:rsid w:val="0083274A"/>
    <w:rsid w:val="008331DA"/>
    <w:rsid w:val="008334BF"/>
    <w:rsid w:val="008339C8"/>
    <w:rsid w:val="00833C50"/>
    <w:rsid w:val="00833E51"/>
    <w:rsid w:val="00834754"/>
    <w:rsid w:val="00834C89"/>
    <w:rsid w:val="00836420"/>
    <w:rsid w:val="00836B06"/>
    <w:rsid w:val="00837072"/>
    <w:rsid w:val="0083744C"/>
    <w:rsid w:val="00837A18"/>
    <w:rsid w:val="00837B92"/>
    <w:rsid w:val="008400ED"/>
    <w:rsid w:val="00840C1C"/>
    <w:rsid w:val="00840C5A"/>
    <w:rsid w:val="008413C8"/>
    <w:rsid w:val="00842C2E"/>
    <w:rsid w:val="00843326"/>
    <w:rsid w:val="008444AA"/>
    <w:rsid w:val="008445B9"/>
    <w:rsid w:val="008446DC"/>
    <w:rsid w:val="00844E7C"/>
    <w:rsid w:val="0084515B"/>
    <w:rsid w:val="00845B58"/>
    <w:rsid w:val="00846355"/>
    <w:rsid w:val="008469F0"/>
    <w:rsid w:val="00847B24"/>
    <w:rsid w:val="0085129E"/>
    <w:rsid w:val="008512DA"/>
    <w:rsid w:val="0085137E"/>
    <w:rsid w:val="00852201"/>
    <w:rsid w:val="00852257"/>
    <w:rsid w:val="008525C2"/>
    <w:rsid w:val="00852CDD"/>
    <w:rsid w:val="00853194"/>
    <w:rsid w:val="00853640"/>
    <w:rsid w:val="00853840"/>
    <w:rsid w:val="00853967"/>
    <w:rsid w:val="00853AE3"/>
    <w:rsid w:val="00853D39"/>
    <w:rsid w:val="00853D9B"/>
    <w:rsid w:val="00854788"/>
    <w:rsid w:val="00854869"/>
    <w:rsid w:val="00854AB5"/>
    <w:rsid w:val="0085591D"/>
    <w:rsid w:val="0085645B"/>
    <w:rsid w:val="00856FD9"/>
    <w:rsid w:val="00857177"/>
    <w:rsid w:val="008574EA"/>
    <w:rsid w:val="00857668"/>
    <w:rsid w:val="00857DA0"/>
    <w:rsid w:val="00860168"/>
    <w:rsid w:val="0086021E"/>
    <w:rsid w:val="008602B3"/>
    <w:rsid w:val="0086061F"/>
    <w:rsid w:val="00861790"/>
    <w:rsid w:val="00861993"/>
    <w:rsid w:val="008627B7"/>
    <w:rsid w:val="00862AD6"/>
    <w:rsid w:val="00862BAE"/>
    <w:rsid w:val="00863610"/>
    <w:rsid w:val="0086377B"/>
    <w:rsid w:val="00864E86"/>
    <w:rsid w:val="00864FA9"/>
    <w:rsid w:val="00865E55"/>
    <w:rsid w:val="008669F5"/>
    <w:rsid w:val="0086748E"/>
    <w:rsid w:val="008679FB"/>
    <w:rsid w:val="0087027E"/>
    <w:rsid w:val="008706C0"/>
    <w:rsid w:val="0087070C"/>
    <w:rsid w:val="0087085E"/>
    <w:rsid w:val="008715B7"/>
    <w:rsid w:val="00871A41"/>
    <w:rsid w:val="00872668"/>
    <w:rsid w:val="00872C22"/>
    <w:rsid w:val="008735AA"/>
    <w:rsid w:val="008735C7"/>
    <w:rsid w:val="00873C65"/>
    <w:rsid w:val="00873CE9"/>
    <w:rsid w:val="00874B43"/>
    <w:rsid w:val="008753DB"/>
    <w:rsid w:val="0087693E"/>
    <w:rsid w:val="00876BBB"/>
    <w:rsid w:val="00877598"/>
    <w:rsid w:val="00880193"/>
    <w:rsid w:val="008807BF"/>
    <w:rsid w:val="00880AA1"/>
    <w:rsid w:val="00880D67"/>
    <w:rsid w:val="008811EC"/>
    <w:rsid w:val="00881348"/>
    <w:rsid w:val="00882282"/>
    <w:rsid w:val="0088375C"/>
    <w:rsid w:val="00883B8B"/>
    <w:rsid w:val="00883CC1"/>
    <w:rsid w:val="00883FA0"/>
    <w:rsid w:val="008851AB"/>
    <w:rsid w:val="008857B4"/>
    <w:rsid w:val="0088596E"/>
    <w:rsid w:val="008859B3"/>
    <w:rsid w:val="00885F66"/>
    <w:rsid w:val="00887263"/>
    <w:rsid w:val="00887290"/>
    <w:rsid w:val="008872E1"/>
    <w:rsid w:val="008879DA"/>
    <w:rsid w:val="00890417"/>
    <w:rsid w:val="008908C6"/>
    <w:rsid w:val="00890D3A"/>
    <w:rsid w:val="00890E36"/>
    <w:rsid w:val="008911CB"/>
    <w:rsid w:val="00891552"/>
    <w:rsid w:val="00891A68"/>
    <w:rsid w:val="00891C7C"/>
    <w:rsid w:val="00891D35"/>
    <w:rsid w:val="008927EA"/>
    <w:rsid w:val="00892AF1"/>
    <w:rsid w:val="00892B54"/>
    <w:rsid w:val="00893403"/>
    <w:rsid w:val="00893516"/>
    <w:rsid w:val="00893DEF"/>
    <w:rsid w:val="008941FF"/>
    <w:rsid w:val="00894245"/>
    <w:rsid w:val="00894558"/>
    <w:rsid w:val="008951E6"/>
    <w:rsid w:val="00895FC0"/>
    <w:rsid w:val="008963E2"/>
    <w:rsid w:val="008966D4"/>
    <w:rsid w:val="00896793"/>
    <w:rsid w:val="008A030C"/>
    <w:rsid w:val="008A03D2"/>
    <w:rsid w:val="008A040F"/>
    <w:rsid w:val="008A0B0C"/>
    <w:rsid w:val="008A0FD2"/>
    <w:rsid w:val="008A1267"/>
    <w:rsid w:val="008A1618"/>
    <w:rsid w:val="008A18C0"/>
    <w:rsid w:val="008A2349"/>
    <w:rsid w:val="008A2728"/>
    <w:rsid w:val="008A320C"/>
    <w:rsid w:val="008A3757"/>
    <w:rsid w:val="008A4524"/>
    <w:rsid w:val="008A4928"/>
    <w:rsid w:val="008A544D"/>
    <w:rsid w:val="008A59E9"/>
    <w:rsid w:val="008A620A"/>
    <w:rsid w:val="008A6580"/>
    <w:rsid w:val="008B15E3"/>
    <w:rsid w:val="008B162F"/>
    <w:rsid w:val="008B286A"/>
    <w:rsid w:val="008B2BEF"/>
    <w:rsid w:val="008B34EA"/>
    <w:rsid w:val="008B4511"/>
    <w:rsid w:val="008B483E"/>
    <w:rsid w:val="008B4EAA"/>
    <w:rsid w:val="008B4EF5"/>
    <w:rsid w:val="008B54EA"/>
    <w:rsid w:val="008B58AA"/>
    <w:rsid w:val="008B5B95"/>
    <w:rsid w:val="008B5BE9"/>
    <w:rsid w:val="008B60E9"/>
    <w:rsid w:val="008B640D"/>
    <w:rsid w:val="008B6A20"/>
    <w:rsid w:val="008B6AE8"/>
    <w:rsid w:val="008B6F63"/>
    <w:rsid w:val="008C0610"/>
    <w:rsid w:val="008C0634"/>
    <w:rsid w:val="008C0D90"/>
    <w:rsid w:val="008C1560"/>
    <w:rsid w:val="008C1C75"/>
    <w:rsid w:val="008C24EF"/>
    <w:rsid w:val="008C299E"/>
    <w:rsid w:val="008C2F65"/>
    <w:rsid w:val="008C346D"/>
    <w:rsid w:val="008C36CE"/>
    <w:rsid w:val="008C3743"/>
    <w:rsid w:val="008C3ADF"/>
    <w:rsid w:val="008C4870"/>
    <w:rsid w:val="008C4954"/>
    <w:rsid w:val="008C522F"/>
    <w:rsid w:val="008C538B"/>
    <w:rsid w:val="008C5536"/>
    <w:rsid w:val="008C565D"/>
    <w:rsid w:val="008C567B"/>
    <w:rsid w:val="008C58CC"/>
    <w:rsid w:val="008C5B59"/>
    <w:rsid w:val="008C60D4"/>
    <w:rsid w:val="008C69AE"/>
    <w:rsid w:val="008C6CE0"/>
    <w:rsid w:val="008C73BE"/>
    <w:rsid w:val="008C7A5F"/>
    <w:rsid w:val="008D0486"/>
    <w:rsid w:val="008D09C0"/>
    <w:rsid w:val="008D0D0A"/>
    <w:rsid w:val="008D0E5E"/>
    <w:rsid w:val="008D0F2F"/>
    <w:rsid w:val="008D1485"/>
    <w:rsid w:val="008D1BF1"/>
    <w:rsid w:val="008D1C26"/>
    <w:rsid w:val="008D1E5B"/>
    <w:rsid w:val="008D2911"/>
    <w:rsid w:val="008D318D"/>
    <w:rsid w:val="008D3E35"/>
    <w:rsid w:val="008D4096"/>
    <w:rsid w:val="008D446D"/>
    <w:rsid w:val="008D5025"/>
    <w:rsid w:val="008D524B"/>
    <w:rsid w:val="008D5A13"/>
    <w:rsid w:val="008D5B18"/>
    <w:rsid w:val="008D5E82"/>
    <w:rsid w:val="008D61A5"/>
    <w:rsid w:val="008D675C"/>
    <w:rsid w:val="008D7325"/>
    <w:rsid w:val="008D7ACC"/>
    <w:rsid w:val="008E0018"/>
    <w:rsid w:val="008E0416"/>
    <w:rsid w:val="008E075E"/>
    <w:rsid w:val="008E09D3"/>
    <w:rsid w:val="008E102F"/>
    <w:rsid w:val="008E260C"/>
    <w:rsid w:val="008E29FE"/>
    <w:rsid w:val="008E2A2A"/>
    <w:rsid w:val="008E2A38"/>
    <w:rsid w:val="008E2CFE"/>
    <w:rsid w:val="008E2D97"/>
    <w:rsid w:val="008E3205"/>
    <w:rsid w:val="008E32D4"/>
    <w:rsid w:val="008E370E"/>
    <w:rsid w:val="008E39EE"/>
    <w:rsid w:val="008E3D19"/>
    <w:rsid w:val="008E4486"/>
    <w:rsid w:val="008E4577"/>
    <w:rsid w:val="008E614A"/>
    <w:rsid w:val="008E6704"/>
    <w:rsid w:val="008E68CF"/>
    <w:rsid w:val="008F00B8"/>
    <w:rsid w:val="008F03F3"/>
    <w:rsid w:val="008F0537"/>
    <w:rsid w:val="008F084C"/>
    <w:rsid w:val="008F0E70"/>
    <w:rsid w:val="008F197C"/>
    <w:rsid w:val="008F1D18"/>
    <w:rsid w:val="008F21CA"/>
    <w:rsid w:val="008F276D"/>
    <w:rsid w:val="008F307B"/>
    <w:rsid w:val="008F3E14"/>
    <w:rsid w:val="008F4262"/>
    <w:rsid w:val="008F49B4"/>
    <w:rsid w:val="008F4BB7"/>
    <w:rsid w:val="008F5AD1"/>
    <w:rsid w:val="008F669F"/>
    <w:rsid w:val="008F66DC"/>
    <w:rsid w:val="008F6729"/>
    <w:rsid w:val="008F672C"/>
    <w:rsid w:val="008F77CE"/>
    <w:rsid w:val="008F7903"/>
    <w:rsid w:val="008F7B1D"/>
    <w:rsid w:val="008F7C22"/>
    <w:rsid w:val="0090005E"/>
    <w:rsid w:val="0090018C"/>
    <w:rsid w:val="0090025D"/>
    <w:rsid w:val="00900BEF"/>
    <w:rsid w:val="00900F87"/>
    <w:rsid w:val="0090171F"/>
    <w:rsid w:val="00902885"/>
    <w:rsid w:val="009029B1"/>
    <w:rsid w:val="00903249"/>
    <w:rsid w:val="00903475"/>
    <w:rsid w:val="009036DC"/>
    <w:rsid w:val="00903721"/>
    <w:rsid w:val="0090490C"/>
    <w:rsid w:val="0090507F"/>
    <w:rsid w:val="00905445"/>
    <w:rsid w:val="009057AA"/>
    <w:rsid w:val="00906086"/>
    <w:rsid w:val="00906EE0"/>
    <w:rsid w:val="0090725E"/>
    <w:rsid w:val="0090740B"/>
    <w:rsid w:val="00907965"/>
    <w:rsid w:val="00907EB0"/>
    <w:rsid w:val="00910456"/>
    <w:rsid w:val="009104ED"/>
    <w:rsid w:val="009110AB"/>
    <w:rsid w:val="0091129B"/>
    <w:rsid w:val="00911F0C"/>
    <w:rsid w:val="00912166"/>
    <w:rsid w:val="0091226E"/>
    <w:rsid w:val="009129A1"/>
    <w:rsid w:val="009131EC"/>
    <w:rsid w:val="0091375B"/>
    <w:rsid w:val="00913B0B"/>
    <w:rsid w:val="00914988"/>
    <w:rsid w:val="009151B8"/>
    <w:rsid w:val="00915A61"/>
    <w:rsid w:val="00915AF5"/>
    <w:rsid w:val="00915C56"/>
    <w:rsid w:val="009166B7"/>
    <w:rsid w:val="00916799"/>
    <w:rsid w:val="00916867"/>
    <w:rsid w:val="00917149"/>
    <w:rsid w:val="0091732B"/>
    <w:rsid w:val="0091792C"/>
    <w:rsid w:val="00920AC6"/>
    <w:rsid w:val="0092166F"/>
    <w:rsid w:val="00921B14"/>
    <w:rsid w:val="009221AD"/>
    <w:rsid w:val="00922922"/>
    <w:rsid w:val="0092375A"/>
    <w:rsid w:val="009239DA"/>
    <w:rsid w:val="00923A3A"/>
    <w:rsid w:val="00924360"/>
    <w:rsid w:val="00924557"/>
    <w:rsid w:val="00924AEA"/>
    <w:rsid w:val="00924BB7"/>
    <w:rsid w:val="00924FB7"/>
    <w:rsid w:val="009256E4"/>
    <w:rsid w:val="009258C9"/>
    <w:rsid w:val="0092647D"/>
    <w:rsid w:val="00926A27"/>
    <w:rsid w:val="00926EF7"/>
    <w:rsid w:val="00927A70"/>
    <w:rsid w:val="00927B7A"/>
    <w:rsid w:val="00927FAD"/>
    <w:rsid w:val="00930E05"/>
    <w:rsid w:val="00931022"/>
    <w:rsid w:val="009321E6"/>
    <w:rsid w:val="009326A2"/>
    <w:rsid w:val="009326CC"/>
    <w:rsid w:val="009337AE"/>
    <w:rsid w:val="00933AC0"/>
    <w:rsid w:val="00933BA3"/>
    <w:rsid w:val="00934371"/>
    <w:rsid w:val="00934470"/>
    <w:rsid w:val="00934C2E"/>
    <w:rsid w:val="00934C5E"/>
    <w:rsid w:val="0093589E"/>
    <w:rsid w:val="009358AC"/>
    <w:rsid w:val="0093615C"/>
    <w:rsid w:val="009367A1"/>
    <w:rsid w:val="00936D93"/>
    <w:rsid w:val="00937D45"/>
    <w:rsid w:val="009405E6"/>
    <w:rsid w:val="0094100E"/>
    <w:rsid w:val="00941C56"/>
    <w:rsid w:val="00941D83"/>
    <w:rsid w:val="0094307B"/>
    <w:rsid w:val="0094489C"/>
    <w:rsid w:val="009449B5"/>
    <w:rsid w:val="00944A98"/>
    <w:rsid w:val="00944B9D"/>
    <w:rsid w:val="009450FF"/>
    <w:rsid w:val="00945C17"/>
    <w:rsid w:val="00946481"/>
    <w:rsid w:val="00946568"/>
    <w:rsid w:val="009466EB"/>
    <w:rsid w:val="00946AB0"/>
    <w:rsid w:val="00946DF8"/>
    <w:rsid w:val="00947872"/>
    <w:rsid w:val="00947C57"/>
    <w:rsid w:val="00950002"/>
    <w:rsid w:val="0095013B"/>
    <w:rsid w:val="00950E94"/>
    <w:rsid w:val="009510F2"/>
    <w:rsid w:val="009512C2"/>
    <w:rsid w:val="0095149A"/>
    <w:rsid w:val="009519AA"/>
    <w:rsid w:val="00951BDD"/>
    <w:rsid w:val="00952D21"/>
    <w:rsid w:val="00953180"/>
    <w:rsid w:val="00953492"/>
    <w:rsid w:val="0095379B"/>
    <w:rsid w:val="00953AA2"/>
    <w:rsid w:val="0095413B"/>
    <w:rsid w:val="0095442E"/>
    <w:rsid w:val="0095487D"/>
    <w:rsid w:val="00954DC9"/>
    <w:rsid w:val="00954ED8"/>
    <w:rsid w:val="0095537F"/>
    <w:rsid w:val="00956465"/>
    <w:rsid w:val="0095721F"/>
    <w:rsid w:val="009576E0"/>
    <w:rsid w:val="00957BFC"/>
    <w:rsid w:val="00957D45"/>
    <w:rsid w:val="00960ECF"/>
    <w:rsid w:val="00961022"/>
    <w:rsid w:val="009623E0"/>
    <w:rsid w:val="00962534"/>
    <w:rsid w:val="009625EB"/>
    <w:rsid w:val="009626C3"/>
    <w:rsid w:val="00962A9F"/>
    <w:rsid w:val="00962D1E"/>
    <w:rsid w:val="00962DEB"/>
    <w:rsid w:val="00963DF9"/>
    <w:rsid w:val="009642BA"/>
    <w:rsid w:val="00964365"/>
    <w:rsid w:val="0096452F"/>
    <w:rsid w:val="00964584"/>
    <w:rsid w:val="009645FD"/>
    <w:rsid w:val="00964FE8"/>
    <w:rsid w:val="00965023"/>
    <w:rsid w:val="009652C5"/>
    <w:rsid w:val="00965CF4"/>
    <w:rsid w:val="00965EFB"/>
    <w:rsid w:val="0096606F"/>
    <w:rsid w:val="009669AE"/>
    <w:rsid w:val="00967274"/>
    <w:rsid w:val="00967F29"/>
    <w:rsid w:val="009700B6"/>
    <w:rsid w:val="00971756"/>
    <w:rsid w:val="0097194C"/>
    <w:rsid w:val="009725DF"/>
    <w:rsid w:val="00973892"/>
    <w:rsid w:val="00974A7A"/>
    <w:rsid w:val="00975CE0"/>
    <w:rsid w:val="009762CA"/>
    <w:rsid w:val="00976391"/>
    <w:rsid w:val="0097796E"/>
    <w:rsid w:val="00977FB2"/>
    <w:rsid w:val="009804C8"/>
    <w:rsid w:val="009807B3"/>
    <w:rsid w:val="00980867"/>
    <w:rsid w:val="00981195"/>
    <w:rsid w:val="009817A2"/>
    <w:rsid w:val="00981A2F"/>
    <w:rsid w:val="00981BB9"/>
    <w:rsid w:val="00981D03"/>
    <w:rsid w:val="009821D2"/>
    <w:rsid w:val="0098288F"/>
    <w:rsid w:val="00983132"/>
    <w:rsid w:val="009835D9"/>
    <w:rsid w:val="00983B68"/>
    <w:rsid w:val="00983BF0"/>
    <w:rsid w:val="00984203"/>
    <w:rsid w:val="00984E0B"/>
    <w:rsid w:val="00985408"/>
    <w:rsid w:val="00985A34"/>
    <w:rsid w:val="0098614D"/>
    <w:rsid w:val="0098652B"/>
    <w:rsid w:val="0098663A"/>
    <w:rsid w:val="0098697B"/>
    <w:rsid w:val="00986CFF"/>
    <w:rsid w:val="00986E0C"/>
    <w:rsid w:val="009874F7"/>
    <w:rsid w:val="00987549"/>
    <w:rsid w:val="00990830"/>
    <w:rsid w:val="00991147"/>
    <w:rsid w:val="00991B74"/>
    <w:rsid w:val="00991EB8"/>
    <w:rsid w:val="00992098"/>
    <w:rsid w:val="00992B67"/>
    <w:rsid w:val="009934B9"/>
    <w:rsid w:val="00993749"/>
    <w:rsid w:val="00993B8B"/>
    <w:rsid w:val="00993E1A"/>
    <w:rsid w:val="009942E2"/>
    <w:rsid w:val="00994573"/>
    <w:rsid w:val="00994AE2"/>
    <w:rsid w:val="00994DFF"/>
    <w:rsid w:val="0099518C"/>
    <w:rsid w:val="009952E9"/>
    <w:rsid w:val="00995E5C"/>
    <w:rsid w:val="00995E5D"/>
    <w:rsid w:val="00996750"/>
    <w:rsid w:val="00996CD0"/>
    <w:rsid w:val="00996DA8"/>
    <w:rsid w:val="0099787D"/>
    <w:rsid w:val="00997FCA"/>
    <w:rsid w:val="009A0700"/>
    <w:rsid w:val="009A0C7B"/>
    <w:rsid w:val="009A1209"/>
    <w:rsid w:val="009A250E"/>
    <w:rsid w:val="009A3151"/>
    <w:rsid w:val="009A3E61"/>
    <w:rsid w:val="009A419F"/>
    <w:rsid w:val="009A422E"/>
    <w:rsid w:val="009A4D3F"/>
    <w:rsid w:val="009A54D3"/>
    <w:rsid w:val="009A5AB3"/>
    <w:rsid w:val="009A5E8B"/>
    <w:rsid w:val="009A600C"/>
    <w:rsid w:val="009A729F"/>
    <w:rsid w:val="009A78F6"/>
    <w:rsid w:val="009A7A40"/>
    <w:rsid w:val="009B1E5F"/>
    <w:rsid w:val="009B26BD"/>
    <w:rsid w:val="009B29CF"/>
    <w:rsid w:val="009B29ED"/>
    <w:rsid w:val="009B2E3A"/>
    <w:rsid w:val="009B3131"/>
    <w:rsid w:val="009B3B8C"/>
    <w:rsid w:val="009B4017"/>
    <w:rsid w:val="009B40F2"/>
    <w:rsid w:val="009B44A2"/>
    <w:rsid w:val="009B4C4A"/>
    <w:rsid w:val="009B4F9E"/>
    <w:rsid w:val="009B617D"/>
    <w:rsid w:val="009B6C15"/>
    <w:rsid w:val="009B7005"/>
    <w:rsid w:val="009B7C72"/>
    <w:rsid w:val="009C0170"/>
    <w:rsid w:val="009C026B"/>
    <w:rsid w:val="009C0349"/>
    <w:rsid w:val="009C0687"/>
    <w:rsid w:val="009C0690"/>
    <w:rsid w:val="009C0858"/>
    <w:rsid w:val="009C09D6"/>
    <w:rsid w:val="009C1998"/>
    <w:rsid w:val="009C1F92"/>
    <w:rsid w:val="009C2801"/>
    <w:rsid w:val="009C292C"/>
    <w:rsid w:val="009C2CEA"/>
    <w:rsid w:val="009C2D8C"/>
    <w:rsid w:val="009C2E20"/>
    <w:rsid w:val="009C3216"/>
    <w:rsid w:val="009C35EC"/>
    <w:rsid w:val="009C3A15"/>
    <w:rsid w:val="009C3FC7"/>
    <w:rsid w:val="009C44F1"/>
    <w:rsid w:val="009C45AB"/>
    <w:rsid w:val="009C4697"/>
    <w:rsid w:val="009C4BA7"/>
    <w:rsid w:val="009C5CA6"/>
    <w:rsid w:val="009C609B"/>
    <w:rsid w:val="009C6129"/>
    <w:rsid w:val="009C6149"/>
    <w:rsid w:val="009C6508"/>
    <w:rsid w:val="009C68C4"/>
    <w:rsid w:val="009C6968"/>
    <w:rsid w:val="009C77B1"/>
    <w:rsid w:val="009C78AF"/>
    <w:rsid w:val="009C7AAC"/>
    <w:rsid w:val="009D01C2"/>
    <w:rsid w:val="009D0607"/>
    <w:rsid w:val="009D0676"/>
    <w:rsid w:val="009D097F"/>
    <w:rsid w:val="009D09ED"/>
    <w:rsid w:val="009D0C13"/>
    <w:rsid w:val="009D0D95"/>
    <w:rsid w:val="009D123E"/>
    <w:rsid w:val="009D1390"/>
    <w:rsid w:val="009D150B"/>
    <w:rsid w:val="009D239B"/>
    <w:rsid w:val="009D30BA"/>
    <w:rsid w:val="009D361F"/>
    <w:rsid w:val="009D3758"/>
    <w:rsid w:val="009D3A4F"/>
    <w:rsid w:val="009D44AE"/>
    <w:rsid w:val="009D4648"/>
    <w:rsid w:val="009D51C9"/>
    <w:rsid w:val="009D5296"/>
    <w:rsid w:val="009D534A"/>
    <w:rsid w:val="009D5D84"/>
    <w:rsid w:val="009D615B"/>
    <w:rsid w:val="009D65CC"/>
    <w:rsid w:val="009D6C06"/>
    <w:rsid w:val="009D6E6E"/>
    <w:rsid w:val="009D7AEC"/>
    <w:rsid w:val="009E0A64"/>
    <w:rsid w:val="009E13BC"/>
    <w:rsid w:val="009E1C45"/>
    <w:rsid w:val="009E29F9"/>
    <w:rsid w:val="009E4F3F"/>
    <w:rsid w:val="009E5663"/>
    <w:rsid w:val="009E5732"/>
    <w:rsid w:val="009E5E33"/>
    <w:rsid w:val="009E618E"/>
    <w:rsid w:val="009E6555"/>
    <w:rsid w:val="009E6B2A"/>
    <w:rsid w:val="009E7314"/>
    <w:rsid w:val="009E7918"/>
    <w:rsid w:val="009E795C"/>
    <w:rsid w:val="009E7B51"/>
    <w:rsid w:val="009F08F5"/>
    <w:rsid w:val="009F0BD4"/>
    <w:rsid w:val="009F197A"/>
    <w:rsid w:val="009F1B24"/>
    <w:rsid w:val="009F2059"/>
    <w:rsid w:val="009F2D4A"/>
    <w:rsid w:val="009F33A4"/>
    <w:rsid w:val="009F355C"/>
    <w:rsid w:val="009F48AC"/>
    <w:rsid w:val="009F4F45"/>
    <w:rsid w:val="009F5184"/>
    <w:rsid w:val="009F54B6"/>
    <w:rsid w:val="009F5A5F"/>
    <w:rsid w:val="009F5B1D"/>
    <w:rsid w:val="009F62AE"/>
    <w:rsid w:val="009F6785"/>
    <w:rsid w:val="009F6927"/>
    <w:rsid w:val="009F69CC"/>
    <w:rsid w:val="009F6CB5"/>
    <w:rsid w:val="009F6F30"/>
    <w:rsid w:val="009F739B"/>
    <w:rsid w:val="009F7C8A"/>
    <w:rsid w:val="00A00872"/>
    <w:rsid w:val="00A00D82"/>
    <w:rsid w:val="00A01E52"/>
    <w:rsid w:val="00A020C0"/>
    <w:rsid w:val="00A0236F"/>
    <w:rsid w:val="00A0240B"/>
    <w:rsid w:val="00A0247D"/>
    <w:rsid w:val="00A030A7"/>
    <w:rsid w:val="00A036C3"/>
    <w:rsid w:val="00A0384D"/>
    <w:rsid w:val="00A03AD7"/>
    <w:rsid w:val="00A03F5D"/>
    <w:rsid w:val="00A0410D"/>
    <w:rsid w:val="00A0425F"/>
    <w:rsid w:val="00A04579"/>
    <w:rsid w:val="00A0477C"/>
    <w:rsid w:val="00A0566A"/>
    <w:rsid w:val="00A0584D"/>
    <w:rsid w:val="00A06418"/>
    <w:rsid w:val="00A06CBC"/>
    <w:rsid w:val="00A06D5E"/>
    <w:rsid w:val="00A06F4D"/>
    <w:rsid w:val="00A0701A"/>
    <w:rsid w:val="00A07106"/>
    <w:rsid w:val="00A07343"/>
    <w:rsid w:val="00A07402"/>
    <w:rsid w:val="00A07E90"/>
    <w:rsid w:val="00A07EDA"/>
    <w:rsid w:val="00A10BDE"/>
    <w:rsid w:val="00A115B8"/>
    <w:rsid w:val="00A117E1"/>
    <w:rsid w:val="00A117F3"/>
    <w:rsid w:val="00A118D1"/>
    <w:rsid w:val="00A1238D"/>
    <w:rsid w:val="00A12692"/>
    <w:rsid w:val="00A1280A"/>
    <w:rsid w:val="00A12AC4"/>
    <w:rsid w:val="00A12B99"/>
    <w:rsid w:val="00A12D0B"/>
    <w:rsid w:val="00A12F71"/>
    <w:rsid w:val="00A131A8"/>
    <w:rsid w:val="00A133D5"/>
    <w:rsid w:val="00A135F6"/>
    <w:rsid w:val="00A13783"/>
    <w:rsid w:val="00A1416A"/>
    <w:rsid w:val="00A1534D"/>
    <w:rsid w:val="00A15F8A"/>
    <w:rsid w:val="00A167A4"/>
    <w:rsid w:val="00A16E78"/>
    <w:rsid w:val="00A1748F"/>
    <w:rsid w:val="00A17C64"/>
    <w:rsid w:val="00A17F87"/>
    <w:rsid w:val="00A202EA"/>
    <w:rsid w:val="00A204D6"/>
    <w:rsid w:val="00A20ACD"/>
    <w:rsid w:val="00A2110A"/>
    <w:rsid w:val="00A21557"/>
    <w:rsid w:val="00A217E4"/>
    <w:rsid w:val="00A217F7"/>
    <w:rsid w:val="00A220AD"/>
    <w:rsid w:val="00A22579"/>
    <w:rsid w:val="00A22B8A"/>
    <w:rsid w:val="00A23868"/>
    <w:rsid w:val="00A23A63"/>
    <w:rsid w:val="00A2410C"/>
    <w:rsid w:val="00A244C9"/>
    <w:rsid w:val="00A2492F"/>
    <w:rsid w:val="00A24B40"/>
    <w:rsid w:val="00A24D33"/>
    <w:rsid w:val="00A2573B"/>
    <w:rsid w:val="00A25C93"/>
    <w:rsid w:val="00A25DE5"/>
    <w:rsid w:val="00A2611E"/>
    <w:rsid w:val="00A261D3"/>
    <w:rsid w:val="00A27543"/>
    <w:rsid w:val="00A30505"/>
    <w:rsid w:val="00A3079D"/>
    <w:rsid w:val="00A30E6E"/>
    <w:rsid w:val="00A31736"/>
    <w:rsid w:val="00A31937"/>
    <w:rsid w:val="00A31A83"/>
    <w:rsid w:val="00A32800"/>
    <w:rsid w:val="00A33780"/>
    <w:rsid w:val="00A33ADB"/>
    <w:rsid w:val="00A340BB"/>
    <w:rsid w:val="00A34195"/>
    <w:rsid w:val="00A3428D"/>
    <w:rsid w:val="00A3465B"/>
    <w:rsid w:val="00A34C3D"/>
    <w:rsid w:val="00A35698"/>
    <w:rsid w:val="00A362C2"/>
    <w:rsid w:val="00A363FD"/>
    <w:rsid w:val="00A3648B"/>
    <w:rsid w:val="00A36832"/>
    <w:rsid w:val="00A36DA5"/>
    <w:rsid w:val="00A37032"/>
    <w:rsid w:val="00A37748"/>
    <w:rsid w:val="00A402E1"/>
    <w:rsid w:val="00A40956"/>
    <w:rsid w:val="00A40D6E"/>
    <w:rsid w:val="00A4140D"/>
    <w:rsid w:val="00A42794"/>
    <w:rsid w:val="00A42C61"/>
    <w:rsid w:val="00A43328"/>
    <w:rsid w:val="00A43593"/>
    <w:rsid w:val="00A438D9"/>
    <w:rsid w:val="00A43B0F"/>
    <w:rsid w:val="00A43E9D"/>
    <w:rsid w:val="00A44595"/>
    <w:rsid w:val="00A45686"/>
    <w:rsid w:val="00A45C57"/>
    <w:rsid w:val="00A46B37"/>
    <w:rsid w:val="00A47707"/>
    <w:rsid w:val="00A479C2"/>
    <w:rsid w:val="00A47F95"/>
    <w:rsid w:val="00A50405"/>
    <w:rsid w:val="00A508FF"/>
    <w:rsid w:val="00A50913"/>
    <w:rsid w:val="00A509D4"/>
    <w:rsid w:val="00A50C5F"/>
    <w:rsid w:val="00A51186"/>
    <w:rsid w:val="00A51563"/>
    <w:rsid w:val="00A51577"/>
    <w:rsid w:val="00A519DC"/>
    <w:rsid w:val="00A51B68"/>
    <w:rsid w:val="00A522E8"/>
    <w:rsid w:val="00A52A0F"/>
    <w:rsid w:val="00A53003"/>
    <w:rsid w:val="00A5345E"/>
    <w:rsid w:val="00A546B2"/>
    <w:rsid w:val="00A54DBD"/>
    <w:rsid w:val="00A55292"/>
    <w:rsid w:val="00A55340"/>
    <w:rsid w:val="00A559BA"/>
    <w:rsid w:val="00A55C3F"/>
    <w:rsid w:val="00A55C86"/>
    <w:rsid w:val="00A55E0A"/>
    <w:rsid w:val="00A5610A"/>
    <w:rsid w:val="00A5645D"/>
    <w:rsid w:val="00A564CA"/>
    <w:rsid w:val="00A56B44"/>
    <w:rsid w:val="00A5763F"/>
    <w:rsid w:val="00A576BE"/>
    <w:rsid w:val="00A57CDE"/>
    <w:rsid w:val="00A57F73"/>
    <w:rsid w:val="00A6031F"/>
    <w:rsid w:val="00A60363"/>
    <w:rsid w:val="00A60857"/>
    <w:rsid w:val="00A6087F"/>
    <w:rsid w:val="00A60F7C"/>
    <w:rsid w:val="00A61063"/>
    <w:rsid w:val="00A61306"/>
    <w:rsid w:val="00A61308"/>
    <w:rsid w:val="00A61389"/>
    <w:rsid w:val="00A618ED"/>
    <w:rsid w:val="00A619E8"/>
    <w:rsid w:val="00A61A15"/>
    <w:rsid w:val="00A626CC"/>
    <w:rsid w:val="00A629DA"/>
    <w:rsid w:val="00A62B1B"/>
    <w:rsid w:val="00A6313A"/>
    <w:rsid w:val="00A63160"/>
    <w:rsid w:val="00A643FF"/>
    <w:rsid w:val="00A64543"/>
    <w:rsid w:val="00A64C7B"/>
    <w:rsid w:val="00A64DB8"/>
    <w:rsid w:val="00A6594B"/>
    <w:rsid w:val="00A660FD"/>
    <w:rsid w:val="00A661CF"/>
    <w:rsid w:val="00A6645E"/>
    <w:rsid w:val="00A66C5C"/>
    <w:rsid w:val="00A66E55"/>
    <w:rsid w:val="00A6706F"/>
    <w:rsid w:val="00A671A5"/>
    <w:rsid w:val="00A671F6"/>
    <w:rsid w:val="00A67645"/>
    <w:rsid w:val="00A6787D"/>
    <w:rsid w:val="00A67BC4"/>
    <w:rsid w:val="00A7039C"/>
    <w:rsid w:val="00A70526"/>
    <w:rsid w:val="00A7092C"/>
    <w:rsid w:val="00A71EA9"/>
    <w:rsid w:val="00A72741"/>
    <w:rsid w:val="00A72A6E"/>
    <w:rsid w:val="00A730A2"/>
    <w:rsid w:val="00A730E4"/>
    <w:rsid w:val="00A7336C"/>
    <w:rsid w:val="00A73B63"/>
    <w:rsid w:val="00A73B65"/>
    <w:rsid w:val="00A74197"/>
    <w:rsid w:val="00A7456F"/>
    <w:rsid w:val="00A745B8"/>
    <w:rsid w:val="00A746AE"/>
    <w:rsid w:val="00A74961"/>
    <w:rsid w:val="00A74FA2"/>
    <w:rsid w:val="00A76310"/>
    <w:rsid w:val="00A7754A"/>
    <w:rsid w:val="00A7757A"/>
    <w:rsid w:val="00A779D8"/>
    <w:rsid w:val="00A80B3A"/>
    <w:rsid w:val="00A81135"/>
    <w:rsid w:val="00A8158D"/>
    <w:rsid w:val="00A81999"/>
    <w:rsid w:val="00A81E7D"/>
    <w:rsid w:val="00A82907"/>
    <w:rsid w:val="00A83163"/>
    <w:rsid w:val="00A83682"/>
    <w:rsid w:val="00A83CF7"/>
    <w:rsid w:val="00A83F63"/>
    <w:rsid w:val="00A8447E"/>
    <w:rsid w:val="00A8479D"/>
    <w:rsid w:val="00A84AFF"/>
    <w:rsid w:val="00A850C2"/>
    <w:rsid w:val="00A85F6C"/>
    <w:rsid w:val="00A860A6"/>
    <w:rsid w:val="00A8623B"/>
    <w:rsid w:val="00A86B4F"/>
    <w:rsid w:val="00A872BC"/>
    <w:rsid w:val="00A874E0"/>
    <w:rsid w:val="00A875DB"/>
    <w:rsid w:val="00A876A8"/>
    <w:rsid w:val="00A87EC7"/>
    <w:rsid w:val="00A87FC6"/>
    <w:rsid w:val="00A9041D"/>
    <w:rsid w:val="00A90865"/>
    <w:rsid w:val="00A90D2B"/>
    <w:rsid w:val="00A91B6C"/>
    <w:rsid w:val="00A920CF"/>
    <w:rsid w:val="00A9234B"/>
    <w:rsid w:val="00A92ABC"/>
    <w:rsid w:val="00A930F7"/>
    <w:rsid w:val="00A93436"/>
    <w:rsid w:val="00A934F8"/>
    <w:rsid w:val="00A93620"/>
    <w:rsid w:val="00A9392A"/>
    <w:rsid w:val="00A941E4"/>
    <w:rsid w:val="00A9438B"/>
    <w:rsid w:val="00A944E1"/>
    <w:rsid w:val="00A94865"/>
    <w:rsid w:val="00A95651"/>
    <w:rsid w:val="00A95890"/>
    <w:rsid w:val="00A95988"/>
    <w:rsid w:val="00A95EB0"/>
    <w:rsid w:val="00A964DC"/>
    <w:rsid w:val="00A96547"/>
    <w:rsid w:val="00A9676C"/>
    <w:rsid w:val="00A96CF5"/>
    <w:rsid w:val="00A96E57"/>
    <w:rsid w:val="00A9719F"/>
    <w:rsid w:val="00A971BA"/>
    <w:rsid w:val="00A9759D"/>
    <w:rsid w:val="00A97AE6"/>
    <w:rsid w:val="00A97CE6"/>
    <w:rsid w:val="00AA0213"/>
    <w:rsid w:val="00AA02F9"/>
    <w:rsid w:val="00AA0654"/>
    <w:rsid w:val="00AA09D3"/>
    <w:rsid w:val="00AA11D6"/>
    <w:rsid w:val="00AA1375"/>
    <w:rsid w:val="00AA170E"/>
    <w:rsid w:val="00AA1810"/>
    <w:rsid w:val="00AA1C44"/>
    <w:rsid w:val="00AA2EAC"/>
    <w:rsid w:val="00AA41C0"/>
    <w:rsid w:val="00AA43BD"/>
    <w:rsid w:val="00AA4532"/>
    <w:rsid w:val="00AA4AC8"/>
    <w:rsid w:val="00AA5662"/>
    <w:rsid w:val="00AA5994"/>
    <w:rsid w:val="00AA59C8"/>
    <w:rsid w:val="00AA5E5D"/>
    <w:rsid w:val="00AA6695"/>
    <w:rsid w:val="00AA6718"/>
    <w:rsid w:val="00AA6B72"/>
    <w:rsid w:val="00AA7176"/>
    <w:rsid w:val="00AA7CFF"/>
    <w:rsid w:val="00AB05AC"/>
    <w:rsid w:val="00AB07D6"/>
    <w:rsid w:val="00AB1D90"/>
    <w:rsid w:val="00AB242D"/>
    <w:rsid w:val="00AB2639"/>
    <w:rsid w:val="00AB2B85"/>
    <w:rsid w:val="00AB2D2C"/>
    <w:rsid w:val="00AB2EF2"/>
    <w:rsid w:val="00AB2F28"/>
    <w:rsid w:val="00AB31A4"/>
    <w:rsid w:val="00AB31CE"/>
    <w:rsid w:val="00AB3998"/>
    <w:rsid w:val="00AB3BD1"/>
    <w:rsid w:val="00AB4849"/>
    <w:rsid w:val="00AB4AFA"/>
    <w:rsid w:val="00AB51CF"/>
    <w:rsid w:val="00AB59A9"/>
    <w:rsid w:val="00AB5A4C"/>
    <w:rsid w:val="00AB6033"/>
    <w:rsid w:val="00AB6D5D"/>
    <w:rsid w:val="00AB72E3"/>
    <w:rsid w:val="00AB7B4E"/>
    <w:rsid w:val="00AB7F92"/>
    <w:rsid w:val="00AC04EA"/>
    <w:rsid w:val="00AC17E2"/>
    <w:rsid w:val="00AC1BB2"/>
    <w:rsid w:val="00AC2984"/>
    <w:rsid w:val="00AC3B22"/>
    <w:rsid w:val="00AC41E9"/>
    <w:rsid w:val="00AC43F8"/>
    <w:rsid w:val="00AC450C"/>
    <w:rsid w:val="00AC4A6A"/>
    <w:rsid w:val="00AC4BA7"/>
    <w:rsid w:val="00AC4C13"/>
    <w:rsid w:val="00AC4EB8"/>
    <w:rsid w:val="00AC50FF"/>
    <w:rsid w:val="00AC5656"/>
    <w:rsid w:val="00AC6063"/>
    <w:rsid w:val="00AC6EA5"/>
    <w:rsid w:val="00AC7B64"/>
    <w:rsid w:val="00AC7D4B"/>
    <w:rsid w:val="00AD0135"/>
    <w:rsid w:val="00AD03D3"/>
    <w:rsid w:val="00AD0991"/>
    <w:rsid w:val="00AD1948"/>
    <w:rsid w:val="00AD1C88"/>
    <w:rsid w:val="00AD1CD7"/>
    <w:rsid w:val="00AD1E65"/>
    <w:rsid w:val="00AD1F22"/>
    <w:rsid w:val="00AD2146"/>
    <w:rsid w:val="00AD4379"/>
    <w:rsid w:val="00AD5166"/>
    <w:rsid w:val="00AD5812"/>
    <w:rsid w:val="00AD5ECE"/>
    <w:rsid w:val="00AD67C7"/>
    <w:rsid w:val="00AD762D"/>
    <w:rsid w:val="00AE01EF"/>
    <w:rsid w:val="00AE0B27"/>
    <w:rsid w:val="00AE14AB"/>
    <w:rsid w:val="00AE1B7B"/>
    <w:rsid w:val="00AE1C3C"/>
    <w:rsid w:val="00AE1CA8"/>
    <w:rsid w:val="00AE235C"/>
    <w:rsid w:val="00AE2510"/>
    <w:rsid w:val="00AE2732"/>
    <w:rsid w:val="00AE2F79"/>
    <w:rsid w:val="00AE400E"/>
    <w:rsid w:val="00AE42B8"/>
    <w:rsid w:val="00AE45FA"/>
    <w:rsid w:val="00AE4724"/>
    <w:rsid w:val="00AE5793"/>
    <w:rsid w:val="00AE58A6"/>
    <w:rsid w:val="00AE5962"/>
    <w:rsid w:val="00AE5AF2"/>
    <w:rsid w:val="00AE61AA"/>
    <w:rsid w:val="00AE6269"/>
    <w:rsid w:val="00AE63D4"/>
    <w:rsid w:val="00AE6C6F"/>
    <w:rsid w:val="00AE7A6A"/>
    <w:rsid w:val="00AE7A72"/>
    <w:rsid w:val="00AE7CE2"/>
    <w:rsid w:val="00AF172B"/>
    <w:rsid w:val="00AF1D03"/>
    <w:rsid w:val="00AF1F86"/>
    <w:rsid w:val="00AF21BE"/>
    <w:rsid w:val="00AF22BA"/>
    <w:rsid w:val="00AF2962"/>
    <w:rsid w:val="00AF29E9"/>
    <w:rsid w:val="00AF2E7A"/>
    <w:rsid w:val="00AF3346"/>
    <w:rsid w:val="00AF3B3F"/>
    <w:rsid w:val="00AF3BBD"/>
    <w:rsid w:val="00AF3CE6"/>
    <w:rsid w:val="00AF3EBA"/>
    <w:rsid w:val="00AF405A"/>
    <w:rsid w:val="00AF4C57"/>
    <w:rsid w:val="00AF53CE"/>
    <w:rsid w:val="00AF6303"/>
    <w:rsid w:val="00AF634D"/>
    <w:rsid w:val="00AF660F"/>
    <w:rsid w:val="00AF670E"/>
    <w:rsid w:val="00AF67DA"/>
    <w:rsid w:val="00AF6F3A"/>
    <w:rsid w:val="00AF7393"/>
    <w:rsid w:val="00B0089A"/>
    <w:rsid w:val="00B00AD6"/>
    <w:rsid w:val="00B0114C"/>
    <w:rsid w:val="00B01580"/>
    <w:rsid w:val="00B01BF8"/>
    <w:rsid w:val="00B01F15"/>
    <w:rsid w:val="00B023D0"/>
    <w:rsid w:val="00B025D2"/>
    <w:rsid w:val="00B0297E"/>
    <w:rsid w:val="00B02BFC"/>
    <w:rsid w:val="00B03D58"/>
    <w:rsid w:val="00B03E15"/>
    <w:rsid w:val="00B03F2F"/>
    <w:rsid w:val="00B0436C"/>
    <w:rsid w:val="00B04E43"/>
    <w:rsid w:val="00B05272"/>
    <w:rsid w:val="00B05721"/>
    <w:rsid w:val="00B058AF"/>
    <w:rsid w:val="00B06328"/>
    <w:rsid w:val="00B063F9"/>
    <w:rsid w:val="00B072E3"/>
    <w:rsid w:val="00B07BC8"/>
    <w:rsid w:val="00B10F4A"/>
    <w:rsid w:val="00B115C7"/>
    <w:rsid w:val="00B11891"/>
    <w:rsid w:val="00B11C5B"/>
    <w:rsid w:val="00B121AA"/>
    <w:rsid w:val="00B1229A"/>
    <w:rsid w:val="00B122D9"/>
    <w:rsid w:val="00B126B5"/>
    <w:rsid w:val="00B126EC"/>
    <w:rsid w:val="00B12A04"/>
    <w:rsid w:val="00B1352E"/>
    <w:rsid w:val="00B142A4"/>
    <w:rsid w:val="00B14767"/>
    <w:rsid w:val="00B147D4"/>
    <w:rsid w:val="00B148C0"/>
    <w:rsid w:val="00B14A99"/>
    <w:rsid w:val="00B14B17"/>
    <w:rsid w:val="00B14BEC"/>
    <w:rsid w:val="00B14F5B"/>
    <w:rsid w:val="00B15115"/>
    <w:rsid w:val="00B15D04"/>
    <w:rsid w:val="00B16057"/>
    <w:rsid w:val="00B160E8"/>
    <w:rsid w:val="00B16985"/>
    <w:rsid w:val="00B16D19"/>
    <w:rsid w:val="00B17779"/>
    <w:rsid w:val="00B17CAF"/>
    <w:rsid w:val="00B2039C"/>
    <w:rsid w:val="00B206CB"/>
    <w:rsid w:val="00B207DD"/>
    <w:rsid w:val="00B20B76"/>
    <w:rsid w:val="00B20E65"/>
    <w:rsid w:val="00B20FA0"/>
    <w:rsid w:val="00B211CB"/>
    <w:rsid w:val="00B21507"/>
    <w:rsid w:val="00B22A5D"/>
    <w:rsid w:val="00B23277"/>
    <w:rsid w:val="00B235CB"/>
    <w:rsid w:val="00B23A31"/>
    <w:rsid w:val="00B23CD9"/>
    <w:rsid w:val="00B24F30"/>
    <w:rsid w:val="00B25470"/>
    <w:rsid w:val="00B2556F"/>
    <w:rsid w:val="00B25D0E"/>
    <w:rsid w:val="00B25EB4"/>
    <w:rsid w:val="00B25FD4"/>
    <w:rsid w:val="00B264FD"/>
    <w:rsid w:val="00B27061"/>
    <w:rsid w:val="00B27111"/>
    <w:rsid w:val="00B27294"/>
    <w:rsid w:val="00B27707"/>
    <w:rsid w:val="00B2782F"/>
    <w:rsid w:val="00B27C6F"/>
    <w:rsid w:val="00B27DF1"/>
    <w:rsid w:val="00B301F2"/>
    <w:rsid w:val="00B30791"/>
    <w:rsid w:val="00B30D25"/>
    <w:rsid w:val="00B3115D"/>
    <w:rsid w:val="00B311BC"/>
    <w:rsid w:val="00B31634"/>
    <w:rsid w:val="00B31CC0"/>
    <w:rsid w:val="00B323A8"/>
    <w:rsid w:val="00B32B65"/>
    <w:rsid w:val="00B32BED"/>
    <w:rsid w:val="00B32CA9"/>
    <w:rsid w:val="00B330B4"/>
    <w:rsid w:val="00B337C5"/>
    <w:rsid w:val="00B33A5E"/>
    <w:rsid w:val="00B33CC0"/>
    <w:rsid w:val="00B33F48"/>
    <w:rsid w:val="00B34011"/>
    <w:rsid w:val="00B3465E"/>
    <w:rsid w:val="00B346EA"/>
    <w:rsid w:val="00B353A4"/>
    <w:rsid w:val="00B35447"/>
    <w:rsid w:val="00B361DF"/>
    <w:rsid w:val="00B366A8"/>
    <w:rsid w:val="00B369A9"/>
    <w:rsid w:val="00B36BE1"/>
    <w:rsid w:val="00B37087"/>
    <w:rsid w:val="00B403E2"/>
    <w:rsid w:val="00B40796"/>
    <w:rsid w:val="00B40A5E"/>
    <w:rsid w:val="00B4109D"/>
    <w:rsid w:val="00B4145D"/>
    <w:rsid w:val="00B41B88"/>
    <w:rsid w:val="00B42122"/>
    <w:rsid w:val="00B4249C"/>
    <w:rsid w:val="00B42971"/>
    <w:rsid w:val="00B4326E"/>
    <w:rsid w:val="00B435BF"/>
    <w:rsid w:val="00B43759"/>
    <w:rsid w:val="00B43B16"/>
    <w:rsid w:val="00B43BC7"/>
    <w:rsid w:val="00B43CA4"/>
    <w:rsid w:val="00B444C8"/>
    <w:rsid w:val="00B44821"/>
    <w:rsid w:val="00B44A51"/>
    <w:rsid w:val="00B45079"/>
    <w:rsid w:val="00B450A6"/>
    <w:rsid w:val="00B45E3C"/>
    <w:rsid w:val="00B45E74"/>
    <w:rsid w:val="00B4657F"/>
    <w:rsid w:val="00B46663"/>
    <w:rsid w:val="00B46B59"/>
    <w:rsid w:val="00B46C1B"/>
    <w:rsid w:val="00B46D29"/>
    <w:rsid w:val="00B47D85"/>
    <w:rsid w:val="00B5096F"/>
    <w:rsid w:val="00B50FB2"/>
    <w:rsid w:val="00B51538"/>
    <w:rsid w:val="00B51C68"/>
    <w:rsid w:val="00B51FF2"/>
    <w:rsid w:val="00B52FC1"/>
    <w:rsid w:val="00B54D48"/>
    <w:rsid w:val="00B55070"/>
    <w:rsid w:val="00B558B3"/>
    <w:rsid w:val="00B55BE9"/>
    <w:rsid w:val="00B55E40"/>
    <w:rsid w:val="00B5629A"/>
    <w:rsid w:val="00B56410"/>
    <w:rsid w:val="00B56725"/>
    <w:rsid w:val="00B56BF1"/>
    <w:rsid w:val="00B57231"/>
    <w:rsid w:val="00B5798C"/>
    <w:rsid w:val="00B57B4F"/>
    <w:rsid w:val="00B57F59"/>
    <w:rsid w:val="00B6023C"/>
    <w:rsid w:val="00B61BA6"/>
    <w:rsid w:val="00B6205C"/>
    <w:rsid w:val="00B622B8"/>
    <w:rsid w:val="00B62334"/>
    <w:rsid w:val="00B62A6C"/>
    <w:rsid w:val="00B63340"/>
    <w:rsid w:val="00B6361C"/>
    <w:rsid w:val="00B637E0"/>
    <w:rsid w:val="00B6389C"/>
    <w:rsid w:val="00B63D86"/>
    <w:rsid w:val="00B64280"/>
    <w:rsid w:val="00B65838"/>
    <w:rsid w:val="00B65B89"/>
    <w:rsid w:val="00B65BFE"/>
    <w:rsid w:val="00B662A4"/>
    <w:rsid w:val="00B66D1A"/>
    <w:rsid w:val="00B66EB2"/>
    <w:rsid w:val="00B67A3F"/>
    <w:rsid w:val="00B702BB"/>
    <w:rsid w:val="00B709EE"/>
    <w:rsid w:val="00B717F3"/>
    <w:rsid w:val="00B71C4E"/>
    <w:rsid w:val="00B71E39"/>
    <w:rsid w:val="00B71F17"/>
    <w:rsid w:val="00B726F1"/>
    <w:rsid w:val="00B727C9"/>
    <w:rsid w:val="00B72CC6"/>
    <w:rsid w:val="00B731A3"/>
    <w:rsid w:val="00B735EB"/>
    <w:rsid w:val="00B73A44"/>
    <w:rsid w:val="00B741F2"/>
    <w:rsid w:val="00B742A2"/>
    <w:rsid w:val="00B7530F"/>
    <w:rsid w:val="00B753A2"/>
    <w:rsid w:val="00B75989"/>
    <w:rsid w:val="00B75B8A"/>
    <w:rsid w:val="00B75E7C"/>
    <w:rsid w:val="00B75EDE"/>
    <w:rsid w:val="00B76038"/>
    <w:rsid w:val="00B7612C"/>
    <w:rsid w:val="00B76302"/>
    <w:rsid w:val="00B76819"/>
    <w:rsid w:val="00B76855"/>
    <w:rsid w:val="00B76E03"/>
    <w:rsid w:val="00B7700F"/>
    <w:rsid w:val="00B779E1"/>
    <w:rsid w:val="00B77B34"/>
    <w:rsid w:val="00B77B97"/>
    <w:rsid w:val="00B8059C"/>
    <w:rsid w:val="00B806C8"/>
    <w:rsid w:val="00B807B7"/>
    <w:rsid w:val="00B80D7E"/>
    <w:rsid w:val="00B80F50"/>
    <w:rsid w:val="00B81649"/>
    <w:rsid w:val="00B817EA"/>
    <w:rsid w:val="00B81B96"/>
    <w:rsid w:val="00B81E96"/>
    <w:rsid w:val="00B82154"/>
    <w:rsid w:val="00B82343"/>
    <w:rsid w:val="00B8253B"/>
    <w:rsid w:val="00B835D8"/>
    <w:rsid w:val="00B840DE"/>
    <w:rsid w:val="00B8474D"/>
    <w:rsid w:val="00B84E8F"/>
    <w:rsid w:val="00B85BBA"/>
    <w:rsid w:val="00B86014"/>
    <w:rsid w:val="00B8613F"/>
    <w:rsid w:val="00B865F6"/>
    <w:rsid w:val="00B866FE"/>
    <w:rsid w:val="00B869BA"/>
    <w:rsid w:val="00B870F7"/>
    <w:rsid w:val="00B871F3"/>
    <w:rsid w:val="00B87294"/>
    <w:rsid w:val="00B87D10"/>
    <w:rsid w:val="00B9018B"/>
    <w:rsid w:val="00B9031E"/>
    <w:rsid w:val="00B9042B"/>
    <w:rsid w:val="00B907F6"/>
    <w:rsid w:val="00B90A18"/>
    <w:rsid w:val="00B90D4A"/>
    <w:rsid w:val="00B91E98"/>
    <w:rsid w:val="00B924F0"/>
    <w:rsid w:val="00B93038"/>
    <w:rsid w:val="00B9362D"/>
    <w:rsid w:val="00B93928"/>
    <w:rsid w:val="00B939C0"/>
    <w:rsid w:val="00B93FD2"/>
    <w:rsid w:val="00B94BED"/>
    <w:rsid w:val="00B95860"/>
    <w:rsid w:val="00B95A95"/>
    <w:rsid w:val="00B9643B"/>
    <w:rsid w:val="00B96D92"/>
    <w:rsid w:val="00BA156B"/>
    <w:rsid w:val="00BA179E"/>
    <w:rsid w:val="00BA27D6"/>
    <w:rsid w:val="00BA345C"/>
    <w:rsid w:val="00BA3BEA"/>
    <w:rsid w:val="00BA3E34"/>
    <w:rsid w:val="00BA411D"/>
    <w:rsid w:val="00BA4285"/>
    <w:rsid w:val="00BA4763"/>
    <w:rsid w:val="00BA4E5F"/>
    <w:rsid w:val="00BA524A"/>
    <w:rsid w:val="00BA5442"/>
    <w:rsid w:val="00BA5DC3"/>
    <w:rsid w:val="00BA68C2"/>
    <w:rsid w:val="00BA6C94"/>
    <w:rsid w:val="00BA7455"/>
    <w:rsid w:val="00BA74C6"/>
    <w:rsid w:val="00BA767C"/>
    <w:rsid w:val="00BA7CA3"/>
    <w:rsid w:val="00BA7FD1"/>
    <w:rsid w:val="00BB02B7"/>
    <w:rsid w:val="00BB040B"/>
    <w:rsid w:val="00BB0B33"/>
    <w:rsid w:val="00BB0C50"/>
    <w:rsid w:val="00BB14BA"/>
    <w:rsid w:val="00BB167A"/>
    <w:rsid w:val="00BB17AD"/>
    <w:rsid w:val="00BB1ADD"/>
    <w:rsid w:val="00BB1BCC"/>
    <w:rsid w:val="00BB1DC8"/>
    <w:rsid w:val="00BB200D"/>
    <w:rsid w:val="00BB2223"/>
    <w:rsid w:val="00BB2751"/>
    <w:rsid w:val="00BB2B9A"/>
    <w:rsid w:val="00BB2CCB"/>
    <w:rsid w:val="00BB39CA"/>
    <w:rsid w:val="00BB3B66"/>
    <w:rsid w:val="00BB3EF2"/>
    <w:rsid w:val="00BB4151"/>
    <w:rsid w:val="00BB437B"/>
    <w:rsid w:val="00BB439C"/>
    <w:rsid w:val="00BB4897"/>
    <w:rsid w:val="00BB5161"/>
    <w:rsid w:val="00BB5846"/>
    <w:rsid w:val="00BB604F"/>
    <w:rsid w:val="00BB6BC8"/>
    <w:rsid w:val="00BB6E10"/>
    <w:rsid w:val="00BB753B"/>
    <w:rsid w:val="00BB78DA"/>
    <w:rsid w:val="00BB7B47"/>
    <w:rsid w:val="00BB7EB1"/>
    <w:rsid w:val="00BC0156"/>
    <w:rsid w:val="00BC031D"/>
    <w:rsid w:val="00BC0E75"/>
    <w:rsid w:val="00BC0FDF"/>
    <w:rsid w:val="00BC1CA9"/>
    <w:rsid w:val="00BC23D0"/>
    <w:rsid w:val="00BC2519"/>
    <w:rsid w:val="00BC2773"/>
    <w:rsid w:val="00BC30D5"/>
    <w:rsid w:val="00BC34D0"/>
    <w:rsid w:val="00BC3714"/>
    <w:rsid w:val="00BC379F"/>
    <w:rsid w:val="00BC3EEE"/>
    <w:rsid w:val="00BC4AF0"/>
    <w:rsid w:val="00BC4C33"/>
    <w:rsid w:val="00BC4D6C"/>
    <w:rsid w:val="00BC5032"/>
    <w:rsid w:val="00BC57C4"/>
    <w:rsid w:val="00BC59A3"/>
    <w:rsid w:val="00BC5C80"/>
    <w:rsid w:val="00BC5F77"/>
    <w:rsid w:val="00BC69DB"/>
    <w:rsid w:val="00BC6A1F"/>
    <w:rsid w:val="00BC6FBE"/>
    <w:rsid w:val="00BC708E"/>
    <w:rsid w:val="00BC7554"/>
    <w:rsid w:val="00BC767E"/>
    <w:rsid w:val="00BC7785"/>
    <w:rsid w:val="00BC799D"/>
    <w:rsid w:val="00BC79A6"/>
    <w:rsid w:val="00BC7D5B"/>
    <w:rsid w:val="00BD0F71"/>
    <w:rsid w:val="00BD1167"/>
    <w:rsid w:val="00BD1573"/>
    <w:rsid w:val="00BD1C25"/>
    <w:rsid w:val="00BD2553"/>
    <w:rsid w:val="00BD25EC"/>
    <w:rsid w:val="00BD2866"/>
    <w:rsid w:val="00BD2F32"/>
    <w:rsid w:val="00BD3756"/>
    <w:rsid w:val="00BD3799"/>
    <w:rsid w:val="00BD3AEB"/>
    <w:rsid w:val="00BD4082"/>
    <w:rsid w:val="00BD4496"/>
    <w:rsid w:val="00BD472D"/>
    <w:rsid w:val="00BD4833"/>
    <w:rsid w:val="00BD4FDC"/>
    <w:rsid w:val="00BD5102"/>
    <w:rsid w:val="00BD5BCA"/>
    <w:rsid w:val="00BD68EA"/>
    <w:rsid w:val="00BD6D25"/>
    <w:rsid w:val="00BD7A97"/>
    <w:rsid w:val="00BD7B08"/>
    <w:rsid w:val="00BD7C79"/>
    <w:rsid w:val="00BE01E0"/>
    <w:rsid w:val="00BE02B6"/>
    <w:rsid w:val="00BE04C7"/>
    <w:rsid w:val="00BE0A2C"/>
    <w:rsid w:val="00BE192E"/>
    <w:rsid w:val="00BE1A5A"/>
    <w:rsid w:val="00BE256F"/>
    <w:rsid w:val="00BE2828"/>
    <w:rsid w:val="00BE2A59"/>
    <w:rsid w:val="00BE2B0A"/>
    <w:rsid w:val="00BE2BCB"/>
    <w:rsid w:val="00BE3077"/>
    <w:rsid w:val="00BE32C9"/>
    <w:rsid w:val="00BE3F4E"/>
    <w:rsid w:val="00BE4988"/>
    <w:rsid w:val="00BE5428"/>
    <w:rsid w:val="00BE5739"/>
    <w:rsid w:val="00BE64CD"/>
    <w:rsid w:val="00BE66E8"/>
    <w:rsid w:val="00BE67B3"/>
    <w:rsid w:val="00BE69CA"/>
    <w:rsid w:val="00BE6D0B"/>
    <w:rsid w:val="00BE7EF5"/>
    <w:rsid w:val="00BE7F17"/>
    <w:rsid w:val="00BE7FD8"/>
    <w:rsid w:val="00BF0499"/>
    <w:rsid w:val="00BF0AD6"/>
    <w:rsid w:val="00BF0D93"/>
    <w:rsid w:val="00BF126A"/>
    <w:rsid w:val="00BF3D59"/>
    <w:rsid w:val="00BF4076"/>
    <w:rsid w:val="00BF4C04"/>
    <w:rsid w:val="00BF51D4"/>
    <w:rsid w:val="00BF5494"/>
    <w:rsid w:val="00BF5609"/>
    <w:rsid w:val="00BF66C1"/>
    <w:rsid w:val="00BF6A07"/>
    <w:rsid w:val="00BF7149"/>
    <w:rsid w:val="00BF7AB3"/>
    <w:rsid w:val="00C00D97"/>
    <w:rsid w:val="00C01033"/>
    <w:rsid w:val="00C0156F"/>
    <w:rsid w:val="00C0167F"/>
    <w:rsid w:val="00C01BAC"/>
    <w:rsid w:val="00C01C09"/>
    <w:rsid w:val="00C0236F"/>
    <w:rsid w:val="00C02871"/>
    <w:rsid w:val="00C02A00"/>
    <w:rsid w:val="00C033A6"/>
    <w:rsid w:val="00C037C5"/>
    <w:rsid w:val="00C03BC6"/>
    <w:rsid w:val="00C04422"/>
    <w:rsid w:val="00C055B7"/>
    <w:rsid w:val="00C05C7A"/>
    <w:rsid w:val="00C06864"/>
    <w:rsid w:val="00C06A63"/>
    <w:rsid w:val="00C07AB9"/>
    <w:rsid w:val="00C07CCD"/>
    <w:rsid w:val="00C07D58"/>
    <w:rsid w:val="00C101EC"/>
    <w:rsid w:val="00C107BF"/>
    <w:rsid w:val="00C10B69"/>
    <w:rsid w:val="00C10BA2"/>
    <w:rsid w:val="00C11308"/>
    <w:rsid w:val="00C11526"/>
    <w:rsid w:val="00C115FF"/>
    <w:rsid w:val="00C121DF"/>
    <w:rsid w:val="00C12547"/>
    <w:rsid w:val="00C12CEE"/>
    <w:rsid w:val="00C12FC5"/>
    <w:rsid w:val="00C12FF8"/>
    <w:rsid w:val="00C137F5"/>
    <w:rsid w:val="00C13D7C"/>
    <w:rsid w:val="00C14321"/>
    <w:rsid w:val="00C14C14"/>
    <w:rsid w:val="00C14C9D"/>
    <w:rsid w:val="00C15A3E"/>
    <w:rsid w:val="00C15B7E"/>
    <w:rsid w:val="00C15DB4"/>
    <w:rsid w:val="00C160A2"/>
    <w:rsid w:val="00C16395"/>
    <w:rsid w:val="00C165DC"/>
    <w:rsid w:val="00C16A38"/>
    <w:rsid w:val="00C176F1"/>
    <w:rsid w:val="00C17AD3"/>
    <w:rsid w:val="00C17E0A"/>
    <w:rsid w:val="00C17E96"/>
    <w:rsid w:val="00C2083F"/>
    <w:rsid w:val="00C20BA8"/>
    <w:rsid w:val="00C20D2F"/>
    <w:rsid w:val="00C2176C"/>
    <w:rsid w:val="00C2197D"/>
    <w:rsid w:val="00C21D1A"/>
    <w:rsid w:val="00C22434"/>
    <w:rsid w:val="00C22B65"/>
    <w:rsid w:val="00C23DB1"/>
    <w:rsid w:val="00C2483D"/>
    <w:rsid w:val="00C24859"/>
    <w:rsid w:val="00C24E25"/>
    <w:rsid w:val="00C25902"/>
    <w:rsid w:val="00C2625E"/>
    <w:rsid w:val="00C2628A"/>
    <w:rsid w:val="00C27490"/>
    <w:rsid w:val="00C27CA6"/>
    <w:rsid w:val="00C27F49"/>
    <w:rsid w:val="00C3212E"/>
    <w:rsid w:val="00C323A3"/>
    <w:rsid w:val="00C32A67"/>
    <w:rsid w:val="00C34421"/>
    <w:rsid w:val="00C34C12"/>
    <w:rsid w:val="00C34D8C"/>
    <w:rsid w:val="00C34DCD"/>
    <w:rsid w:val="00C34F3A"/>
    <w:rsid w:val="00C35265"/>
    <w:rsid w:val="00C35499"/>
    <w:rsid w:val="00C36359"/>
    <w:rsid w:val="00C378AF"/>
    <w:rsid w:val="00C37CDF"/>
    <w:rsid w:val="00C40177"/>
    <w:rsid w:val="00C418DB"/>
    <w:rsid w:val="00C4221C"/>
    <w:rsid w:val="00C42557"/>
    <w:rsid w:val="00C433AE"/>
    <w:rsid w:val="00C43418"/>
    <w:rsid w:val="00C43604"/>
    <w:rsid w:val="00C4361F"/>
    <w:rsid w:val="00C43E75"/>
    <w:rsid w:val="00C4474D"/>
    <w:rsid w:val="00C45431"/>
    <w:rsid w:val="00C458B8"/>
    <w:rsid w:val="00C45962"/>
    <w:rsid w:val="00C45A3F"/>
    <w:rsid w:val="00C46228"/>
    <w:rsid w:val="00C465BD"/>
    <w:rsid w:val="00C465FE"/>
    <w:rsid w:val="00C47B3F"/>
    <w:rsid w:val="00C47F9F"/>
    <w:rsid w:val="00C50AB4"/>
    <w:rsid w:val="00C50BF9"/>
    <w:rsid w:val="00C50D76"/>
    <w:rsid w:val="00C51633"/>
    <w:rsid w:val="00C51871"/>
    <w:rsid w:val="00C51ED1"/>
    <w:rsid w:val="00C5205E"/>
    <w:rsid w:val="00C52101"/>
    <w:rsid w:val="00C52C13"/>
    <w:rsid w:val="00C53391"/>
    <w:rsid w:val="00C53A49"/>
    <w:rsid w:val="00C53ED1"/>
    <w:rsid w:val="00C544B7"/>
    <w:rsid w:val="00C545D2"/>
    <w:rsid w:val="00C556A4"/>
    <w:rsid w:val="00C561C4"/>
    <w:rsid w:val="00C5637D"/>
    <w:rsid w:val="00C56CF4"/>
    <w:rsid w:val="00C57114"/>
    <w:rsid w:val="00C5758A"/>
    <w:rsid w:val="00C575E3"/>
    <w:rsid w:val="00C578D2"/>
    <w:rsid w:val="00C57D58"/>
    <w:rsid w:val="00C60100"/>
    <w:rsid w:val="00C608C2"/>
    <w:rsid w:val="00C60DF0"/>
    <w:rsid w:val="00C61D04"/>
    <w:rsid w:val="00C62737"/>
    <w:rsid w:val="00C62873"/>
    <w:rsid w:val="00C635A6"/>
    <w:rsid w:val="00C637C4"/>
    <w:rsid w:val="00C63C1D"/>
    <w:rsid w:val="00C64346"/>
    <w:rsid w:val="00C6435B"/>
    <w:rsid w:val="00C64546"/>
    <w:rsid w:val="00C648AC"/>
    <w:rsid w:val="00C657D2"/>
    <w:rsid w:val="00C66615"/>
    <w:rsid w:val="00C666EA"/>
    <w:rsid w:val="00C66A6C"/>
    <w:rsid w:val="00C70921"/>
    <w:rsid w:val="00C717B9"/>
    <w:rsid w:val="00C71BA0"/>
    <w:rsid w:val="00C7203C"/>
    <w:rsid w:val="00C7263C"/>
    <w:rsid w:val="00C7328B"/>
    <w:rsid w:val="00C734F8"/>
    <w:rsid w:val="00C7373E"/>
    <w:rsid w:val="00C73B89"/>
    <w:rsid w:val="00C74B22"/>
    <w:rsid w:val="00C75299"/>
    <w:rsid w:val="00C75720"/>
    <w:rsid w:val="00C7697A"/>
    <w:rsid w:val="00C76F39"/>
    <w:rsid w:val="00C7732A"/>
    <w:rsid w:val="00C77636"/>
    <w:rsid w:val="00C77D46"/>
    <w:rsid w:val="00C77E51"/>
    <w:rsid w:val="00C802A3"/>
    <w:rsid w:val="00C80BE3"/>
    <w:rsid w:val="00C80EAD"/>
    <w:rsid w:val="00C812BC"/>
    <w:rsid w:val="00C814AC"/>
    <w:rsid w:val="00C82DC6"/>
    <w:rsid w:val="00C83CA4"/>
    <w:rsid w:val="00C845DE"/>
    <w:rsid w:val="00C84E4B"/>
    <w:rsid w:val="00C852D5"/>
    <w:rsid w:val="00C853FE"/>
    <w:rsid w:val="00C85A87"/>
    <w:rsid w:val="00C860A8"/>
    <w:rsid w:val="00C86899"/>
    <w:rsid w:val="00C8744D"/>
    <w:rsid w:val="00C87845"/>
    <w:rsid w:val="00C87944"/>
    <w:rsid w:val="00C87B48"/>
    <w:rsid w:val="00C87C60"/>
    <w:rsid w:val="00C87EF3"/>
    <w:rsid w:val="00C905A7"/>
    <w:rsid w:val="00C90C7A"/>
    <w:rsid w:val="00C91089"/>
    <w:rsid w:val="00C915D4"/>
    <w:rsid w:val="00C91B76"/>
    <w:rsid w:val="00C91BA4"/>
    <w:rsid w:val="00C926E0"/>
    <w:rsid w:val="00C93423"/>
    <w:rsid w:val="00C93857"/>
    <w:rsid w:val="00C948FD"/>
    <w:rsid w:val="00C952EE"/>
    <w:rsid w:val="00C95929"/>
    <w:rsid w:val="00C9791E"/>
    <w:rsid w:val="00C97AAF"/>
    <w:rsid w:val="00C97F27"/>
    <w:rsid w:val="00CA04FD"/>
    <w:rsid w:val="00CA0896"/>
    <w:rsid w:val="00CA14B4"/>
    <w:rsid w:val="00CA14F9"/>
    <w:rsid w:val="00CA1995"/>
    <w:rsid w:val="00CA1CFE"/>
    <w:rsid w:val="00CA1DF0"/>
    <w:rsid w:val="00CA2825"/>
    <w:rsid w:val="00CA3262"/>
    <w:rsid w:val="00CA361C"/>
    <w:rsid w:val="00CA39A9"/>
    <w:rsid w:val="00CA3A8A"/>
    <w:rsid w:val="00CA45F1"/>
    <w:rsid w:val="00CA47FF"/>
    <w:rsid w:val="00CA5655"/>
    <w:rsid w:val="00CA5B19"/>
    <w:rsid w:val="00CA5EF2"/>
    <w:rsid w:val="00CA606C"/>
    <w:rsid w:val="00CA61FC"/>
    <w:rsid w:val="00CA66BA"/>
    <w:rsid w:val="00CA6A05"/>
    <w:rsid w:val="00CA7003"/>
    <w:rsid w:val="00CA7F02"/>
    <w:rsid w:val="00CB0183"/>
    <w:rsid w:val="00CB04F2"/>
    <w:rsid w:val="00CB0722"/>
    <w:rsid w:val="00CB11DC"/>
    <w:rsid w:val="00CB13D4"/>
    <w:rsid w:val="00CB1553"/>
    <w:rsid w:val="00CB2C55"/>
    <w:rsid w:val="00CB2DC4"/>
    <w:rsid w:val="00CB3835"/>
    <w:rsid w:val="00CB3ECC"/>
    <w:rsid w:val="00CB49E4"/>
    <w:rsid w:val="00CB4CA6"/>
    <w:rsid w:val="00CB59DD"/>
    <w:rsid w:val="00CB5FDA"/>
    <w:rsid w:val="00CB6559"/>
    <w:rsid w:val="00CB6CA9"/>
    <w:rsid w:val="00CC0EA2"/>
    <w:rsid w:val="00CC1207"/>
    <w:rsid w:val="00CC14A5"/>
    <w:rsid w:val="00CC17B2"/>
    <w:rsid w:val="00CC20D5"/>
    <w:rsid w:val="00CC2796"/>
    <w:rsid w:val="00CC2A04"/>
    <w:rsid w:val="00CC2AA1"/>
    <w:rsid w:val="00CC2CB6"/>
    <w:rsid w:val="00CC2DB5"/>
    <w:rsid w:val="00CC37D7"/>
    <w:rsid w:val="00CC3C3E"/>
    <w:rsid w:val="00CC430F"/>
    <w:rsid w:val="00CC4365"/>
    <w:rsid w:val="00CC47DF"/>
    <w:rsid w:val="00CC51C9"/>
    <w:rsid w:val="00CC5593"/>
    <w:rsid w:val="00CC5632"/>
    <w:rsid w:val="00CC6355"/>
    <w:rsid w:val="00CC63EF"/>
    <w:rsid w:val="00CC647B"/>
    <w:rsid w:val="00CC716C"/>
    <w:rsid w:val="00CC77FF"/>
    <w:rsid w:val="00CC78F5"/>
    <w:rsid w:val="00CC7A13"/>
    <w:rsid w:val="00CD0029"/>
    <w:rsid w:val="00CD02B7"/>
    <w:rsid w:val="00CD060E"/>
    <w:rsid w:val="00CD0AB5"/>
    <w:rsid w:val="00CD0E9E"/>
    <w:rsid w:val="00CD1339"/>
    <w:rsid w:val="00CD22A9"/>
    <w:rsid w:val="00CD235F"/>
    <w:rsid w:val="00CD2432"/>
    <w:rsid w:val="00CD2EC3"/>
    <w:rsid w:val="00CD3396"/>
    <w:rsid w:val="00CD3769"/>
    <w:rsid w:val="00CD3B0C"/>
    <w:rsid w:val="00CD40A6"/>
    <w:rsid w:val="00CD4202"/>
    <w:rsid w:val="00CD4A81"/>
    <w:rsid w:val="00CD6266"/>
    <w:rsid w:val="00CD64CB"/>
    <w:rsid w:val="00CD68AA"/>
    <w:rsid w:val="00CD6B56"/>
    <w:rsid w:val="00CD7F32"/>
    <w:rsid w:val="00CE05BB"/>
    <w:rsid w:val="00CE0860"/>
    <w:rsid w:val="00CE099F"/>
    <w:rsid w:val="00CE10D4"/>
    <w:rsid w:val="00CE1884"/>
    <w:rsid w:val="00CE1BC4"/>
    <w:rsid w:val="00CE1F29"/>
    <w:rsid w:val="00CE247F"/>
    <w:rsid w:val="00CE27D1"/>
    <w:rsid w:val="00CE334C"/>
    <w:rsid w:val="00CE39ED"/>
    <w:rsid w:val="00CE3D7C"/>
    <w:rsid w:val="00CE40CA"/>
    <w:rsid w:val="00CE43F1"/>
    <w:rsid w:val="00CE4801"/>
    <w:rsid w:val="00CE4F81"/>
    <w:rsid w:val="00CE5239"/>
    <w:rsid w:val="00CE59B9"/>
    <w:rsid w:val="00CE682B"/>
    <w:rsid w:val="00CE6AD4"/>
    <w:rsid w:val="00CE73D7"/>
    <w:rsid w:val="00CE767F"/>
    <w:rsid w:val="00CE7DCC"/>
    <w:rsid w:val="00CF0032"/>
    <w:rsid w:val="00CF02F5"/>
    <w:rsid w:val="00CF03D2"/>
    <w:rsid w:val="00CF0A94"/>
    <w:rsid w:val="00CF10F1"/>
    <w:rsid w:val="00CF1393"/>
    <w:rsid w:val="00CF17C4"/>
    <w:rsid w:val="00CF3496"/>
    <w:rsid w:val="00CF3ABB"/>
    <w:rsid w:val="00CF3E36"/>
    <w:rsid w:val="00CF3E65"/>
    <w:rsid w:val="00CF455F"/>
    <w:rsid w:val="00CF47C5"/>
    <w:rsid w:val="00CF4D9E"/>
    <w:rsid w:val="00CF4F5A"/>
    <w:rsid w:val="00CF547D"/>
    <w:rsid w:val="00CF5694"/>
    <w:rsid w:val="00CF571A"/>
    <w:rsid w:val="00CF5901"/>
    <w:rsid w:val="00CF5AAF"/>
    <w:rsid w:val="00CF622D"/>
    <w:rsid w:val="00CF639D"/>
    <w:rsid w:val="00CF7310"/>
    <w:rsid w:val="00CF78D5"/>
    <w:rsid w:val="00CF7FAD"/>
    <w:rsid w:val="00D00407"/>
    <w:rsid w:val="00D00661"/>
    <w:rsid w:val="00D00A05"/>
    <w:rsid w:val="00D00D29"/>
    <w:rsid w:val="00D010A6"/>
    <w:rsid w:val="00D01258"/>
    <w:rsid w:val="00D02A92"/>
    <w:rsid w:val="00D031E0"/>
    <w:rsid w:val="00D033B5"/>
    <w:rsid w:val="00D033D6"/>
    <w:rsid w:val="00D03805"/>
    <w:rsid w:val="00D0558C"/>
    <w:rsid w:val="00D05EAA"/>
    <w:rsid w:val="00D0653D"/>
    <w:rsid w:val="00D06C5E"/>
    <w:rsid w:val="00D06CEF"/>
    <w:rsid w:val="00D06FA1"/>
    <w:rsid w:val="00D07992"/>
    <w:rsid w:val="00D110CA"/>
    <w:rsid w:val="00D11862"/>
    <w:rsid w:val="00D12C49"/>
    <w:rsid w:val="00D1382A"/>
    <w:rsid w:val="00D13D08"/>
    <w:rsid w:val="00D143BB"/>
    <w:rsid w:val="00D1496F"/>
    <w:rsid w:val="00D14A24"/>
    <w:rsid w:val="00D14FDC"/>
    <w:rsid w:val="00D1528E"/>
    <w:rsid w:val="00D159A1"/>
    <w:rsid w:val="00D15D08"/>
    <w:rsid w:val="00D1601E"/>
    <w:rsid w:val="00D1621C"/>
    <w:rsid w:val="00D164BD"/>
    <w:rsid w:val="00D16E65"/>
    <w:rsid w:val="00D1771C"/>
    <w:rsid w:val="00D17B32"/>
    <w:rsid w:val="00D17EAC"/>
    <w:rsid w:val="00D20B4D"/>
    <w:rsid w:val="00D21661"/>
    <w:rsid w:val="00D21FA0"/>
    <w:rsid w:val="00D2225C"/>
    <w:rsid w:val="00D225C7"/>
    <w:rsid w:val="00D22864"/>
    <w:rsid w:val="00D22D68"/>
    <w:rsid w:val="00D22E63"/>
    <w:rsid w:val="00D23CB6"/>
    <w:rsid w:val="00D242D1"/>
    <w:rsid w:val="00D249B2"/>
    <w:rsid w:val="00D26D64"/>
    <w:rsid w:val="00D26DFF"/>
    <w:rsid w:val="00D26F9B"/>
    <w:rsid w:val="00D27933"/>
    <w:rsid w:val="00D27A9C"/>
    <w:rsid w:val="00D3072E"/>
    <w:rsid w:val="00D30B5B"/>
    <w:rsid w:val="00D30E9B"/>
    <w:rsid w:val="00D322C6"/>
    <w:rsid w:val="00D328F9"/>
    <w:rsid w:val="00D32CAC"/>
    <w:rsid w:val="00D33312"/>
    <w:rsid w:val="00D333BB"/>
    <w:rsid w:val="00D34460"/>
    <w:rsid w:val="00D349BE"/>
    <w:rsid w:val="00D34CD4"/>
    <w:rsid w:val="00D34E2B"/>
    <w:rsid w:val="00D352D5"/>
    <w:rsid w:val="00D36800"/>
    <w:rsid w:val="00D3717F"/>
    <w:rsid w:val="00D372BC"/>
    <w:rsid w:val="00D42979"/>
    <w:rsid w:val="00D432D0"/>
    <w:rsid w:val="00D4330C"/>
    <w:rsid w:val="00D435F2"/>
    <w:rsid w:val="00D43B07"/>
    <w:rsid w:val="00D44218"/>
    <w:rsid w:val="00D448A4"/>
    <w:rsid w:val="00D449B5"/>
    <w:rsid w:val="00D4537D"/>
    <w:rsid w:val="00D453D6"/>
    <w:rsid w:val="00D45804"/>
    <w:rsid w:val="00D461BC"/>
    <w:rsid w:val="00D46838"/>
    <w:rsid w:val="00D469AD"/>
    <w:rsid w:val="00D46AB4"/>
    <w:rsid w:val="00D46E60"/>
    <w:rsid w:val="00D47036"/>
    <w:rsid w:val="00D47314"/>
    <w:rsid w:val="00D4746E"/>
    <w:rsid w:val="00D4762C"/>
    <w:rsid w:val="00D47BC1"/>
    <w:rsid w:val="00D50A2D"/>
    <w:rsid w:val="00D50AE8"/>
    <w:rsid w:val="00D51769"/>
    <w:rsid w:val="00D519F6"/>
    <w:rsid w:val="00D529A9"/>
    <w:rsid w:val="00D52F34"/>
    <w:rsid w:val="00D53A23"/>
    <w:rsid w:val="00D53B23"/>
    <w:rsid w:val="00D5425A"/>
    <w:rsid w:val="00D542A9"/>
    <w:rsid w:val="00D5440F"/>
    <w:rsid w:val="00D54573"/>
    <w:rsid w:val="00D54E55"/>
    <w:rsid w:val="00D55A73"/>
    <w:rsid w:val="00D5650F"/>
    <w:rsid w:val="00D568A7"/>
    <w:rsid w:val="00D571C4"/>
    <w:rsid w:val="00D5738A"/>
    <w:rsid w:val="00D575CE"/>
    <w:rsid w:val="00D577A8"/>
    <w:rsid w:val="00D60309"/>
    <w:rsid w:val="00D604CC"/>
    <w:rsid w:val="00D60863"/>
    <w:rsid w:val="00D614D5"/>
    <w:rsid w:val="00D61B41"/>
    <w:rsid w:val="00D61F46"/>
    <w:rsid w:val="00D62230"/>
    <w:rsid w:val="00D62406"/>
    <w:rsid w:val="00D62CD9"/>
    <w:rsid w:val="00D63169"/>
    <w:rsid w:val="00D643A3"/>
    <w:rsid w:val="00D64ADB"/>
    <w:rsid w:val="00D64DFF"/>
    <w:rsid w:val="00D64FA9"/>
    <w:rsid w:val="00D65C12"/>
    <w:rsid w:val="00D65E20"/>
    <w:rsid w:val="00D65FFC"/>
    <w:rsid w:val="00D6792C"/>
    <w:rsid w:val="00D70606"/>
    <w:rsid w:val="00D70863"/>
    <w:rsid w:val="00D70B53"/>
    <w:rsid w:val="00D70FFA"/>
    <w:rsid w:val="00D71520"/>
    <w:rsid w:val="00D715B5"/>
    <w:rsid w:val="00D720C2"/>
    <w:rsid w:val="00D72284"/>
    <w:rsid w:val="00D72859"/>
    <w:rsid w:val="00D732AA"/>
    <w:rsid w:val="00D733BE"/>
    <w:rsid w:val="00D73497"/>
    <w:rsid w:val="00D742A8"/>
    <w:rsid w:val="00D7495D"/>
    <w:rsid w:val="00D74B23"/>
    <w:rsid w:val="00D74B7A"/>
    <w:rsid w:val="00D75F3E"/>
    <w:rsid w:val="00D761B5"/>
    <w:rsid w:val="00D765CA"/>
    <w:rsid w:val="00D76ADB"/>
    <w:rsid w:val="00D76B44"/>
    <w:rsid w:val="00D76FAA"/>
    <w:rsid w:val="00D77574"/>
    <w:rsid w:val="00D8007C"/>
    <w:rsid w:val="00D80097"/>
    <w:rsid w:val="00D80624"/>
    <w:rsid w:val="00D80696"/>
    <w:rsid w:val="00D80DB6"/>
    <w:rsid w:val="00D814F2"/>
    <w:rsid w:val="00D81DAB"/>
    <w:rsid w:val="00D82D19"/>
    <w:rsid w:val="00D83693"/>
    <w:rsid w:val="00D845B4"/>
    <w:rsid w:val="00D8460A"/>
    <w:rsid w:val="00D84B09"/>
    <w:rsid w:val="00D85E49"/>
    <w:rsid w:val="00D85F53"/>
    <w:rsid w:val="00D86F3A"/>
    <w:rsid w:val="00D8718C"/>
    <w:rsid w:val="00D8788D"/>
    <w:rsid w:val="00D9070E"/>
    <w:rsid w:val="00D90742"/>
    <w:rsid w:val="00D90D0E"/>
    <w:rsid w:val="00D913B3"/>
    <w:rsid w:val="00D91468"/>
    <w:rsid w:val="00D91C05"/>
    <w:rsid w:val="00D91EAB"/>
    <w:rsid w:val="00D920DD"/>
    <w:rsid w:val="00D92338"/>
    <w:rsid w:val="00D9240A"/>
    <w:rsid w:val="00D92CC4"/>
    <w:rsid w:val="00D92D76"/>
    <w:rsid w:val="00D92E34"/>
    <w:rsid w:val="00D9311D"/>
    <w:rsid w:val="00D93331"/>
    <w:rsid w:val="00D9349E"/>
    <w:rsid w:val="00D93D2F"/>
    <w:rsid w:val="00D943FB"/>
    <w:rsid w:val="00D944B4"/>
    <w:rsid w:val="00D94658"/>
    <w:rsid w:val="00D94793"/>
    <w:rsid w:val="00D94D40"/>
    <w:rsid w:val="00D95377"/>
    <w:rsid w:val="00D96944"/>
    <w:rsid w:val="00D96FF5"/>
    <w:rsid w:val="00D97653"/>
    <w:rsid w:val="00D97EBD"/>
    <w:rsid w:val="00DA119F"/>
    <w:rsid w:val="00DA25B8"/>
    <w:rsid w:val="00DA29D5"/>
    <w:rsid w:val="00DA2AAC"/>
    <w:rsid w:val="00DA2D11"/>
    <w:rsid w:val="00DA356A"/>
    <w:rsid w:val="00DA3B7A"/>
    <w:rsid w:val="00DA478A"/>
    <w:rsid w:val="00DA4FED"/>
    <w:rsid w:val="00DA5838"/>
    <w:rsid w:val="00DA5C7E"/>
    <w:rsid w:val="00DA5E2A"/>
    <w:rsid w:val="00DA618C"/>
    <w:rsid w:val="00DA6203"/>
    <w:rsid w:val="00DA6530"/>
    <w:rsid w:val="00DA6617"/>
    <w:rsid w:val="00DA7410"/>
    <w:rsid w:val="00DA78A0"/>
    <w:rsid w:val="00DB035A"/>
    <w:rsid w:val="00DB0469"/>
    <w:rsid w:val="00DB0B65"/>
    <w:rsid w:val="00DB0DD2"/>
    <w:rsid w:val="00DB0F50"/>
    <w:rsid w:val="00DB1C5D"/>
    <w:rsid w:val="00DB284E"/>
    <w:rsid w:val="00DB2BEB"/>
    <w:rsid w:val="00DB2F67"/>
    <w:rsid w:val="00DB322D"/>
    <w:rsid w:val="00DB432F"/>
    <w:rsid w:val="00DB460D"/>
    <w:rsid w:val="00DB4809"/>
    <w:rsid w:val="00DB4AEC"/>
    <w:rsid w:val="00DB5B57"/>
    <w:rsid w:val="00DB5B88"/>
    <w:rsid w:val="00DB5EE9"/>
    <w:rsid w:val="00DB6570"/>
    <w:rsid w:val="00DB65A8"/>
    <w:rsid w:val="00DB6735"/>
    <w:rsid w:val="00DB6E5C"/>
    <w:rsid w:val="00DB7ACF"/>
    <w:rsid w:val="00DC046C"/>
    <w:rsid w:val="00DC05E2"/>
    <w:rsid w:val="00DC1192"/>
    <w:rsid w:val="00DC1357"/>
    <w:rsid w:val="00DC158E"/>
    <w:rsid w:val="00DC18B3"/>
    <w:rsid w:val="00DC1BE6"/>
    <w:rsid w:val="00DC1C62"/>
    <w:rsid w:val="00DC2114"/>
    <w:rsid w:val="00DC360A"/>
    <w:rsid w:val="00DC4172"/>
    <w:rsid w:val="00DC4247"/>
    <w:rsid w:val="00DC432D"/>
    <w:rsid w:val="00DC4A42"/>
    <w:rsid w:val="00DC5335"/>
    <w:rsid w:val="00DC5B7F"/>
    <w:rsid w:val="00DC6108"/>
    <w:rsid w:val="00DC61BD"/>
    <w:rsid w:val="00DC66C7"/>
    <w:rsid w:val="00DC6D8D"/>
    <w:rsid w:val="00DC7143"/>
    <w:rsid w:val="00DC71BE"/>
    <w:rsid w:val="00DC72AF"/>
    <w:rsid w:val="00DC7BC3"/>
    <w:rsid w:val="00DC7D1F"/>
    <w:rsid w:val="00DC7E89"/>
    <w:rsid w:val="00DD0324"/>
    <w:rsid w:val="00DD0615"/>
    <w:rsid w:val="00DD0ECC"/>
    <w:rsid w:val="00DD1387"/>
    <w:rsid w:val="00DD181E"/>
    <w:rsid w:val="00DD1855"/>
    <w:rsid w:val="00DD1C14"/>
    <w:rsid w:val="00DD1FA5"/>
    <w:rsid w:val="00DD20F8"/>
    <w:rsid w:val="00DD2799"/>
    <w:rsid w:val="00DD303F"/>
    <w:rsid w:val="00DD338E"/>
    <w:rsid w:val="00DD39DC"/>
    <w:rsid w:val="00DD3B36"/>
    <w:rsid w:val="00DD3BA7"/>
    <w:rsid w:val="00DD4CC8"/>
    <w:rsid w:val="00DD50CC"/>
    <w:rsid w:val="00DD5B62"/>
    <w:rsid w:val="00DD5D44"/>
    <w:rsid w:val="00DD6A08"/>
    <w:rsid w:val="00DD6F83"/>
    <w:rsid w:val="00DD7011"/>
    <w:rsid w:val="00DD70C3"/>
    <w:rsid w:val="00DD729D"/>
    <w:rsid w:val="00DE010D"/>
    <w:rsid w:val="00DE0853"/>
    <w:rsid w:val="00DE0C4A"/>
    <w:rsid w:val="00DE0F14"/>
    <w:rsid w:val="00DE17E0"/>
    <w:rsid w:val="00DE1A41"/>
    <w:rsid w:val="00DE1D97"/>
    <w:rsid w:val="00DE275C"/>
    <w:rsid w:val="00DE44A6"/>
    <w:rsid w:val="00DE4D23"/>
    <w:rsid w:val="00DE5540"/>
    <w:rsid w:val="00DE6534"/>
    <w:rsid w:val="00DE66AD"/>
    <w:rsid w:val="00DE67A9"/>
    <w:rsid w:val="00DE6927"/>
    <w:rsid w:val="00DE6FDF"/>
    <w:rsid w:val="00DE728D"/>
    <w:rsid w:val="00DE7803"/>
    <w:rsid w:val="00DE7FB5"/>
    <w:rsid w:val="00DF0102"/>
    <w:rsid w:val="00DF08DA"/>
    <w:rsid w:val="00DF09FE"/>
    <w:rsid w:val="00DF1276"/>
    <w:rsid w:val="00DF1488"/>
    <w:rsid w:val="00DF192D"/>
    <w:rsid w:val="00DF1A53"/>
    <w:rsid w:val="00DF21E3"/>
    <w:rsid w:val="00DF282E"/>
    <w:rsid w:val="00DF2E05"/>
    <w:rsid w:val="00DF2F52"/>
    <w:rsid w:val="00DF31F0"/>
    <w:rsid w:val="00DF371E"/>
    <w:rsid w:val="00DF3D63"/>
    <w:rsid w:val="00DF54A8"/>
    <w:rsid w:val="00DF5643"/>
    <w:rsid w:val="00DF5A90"/>
    <w:rsid w:val="00DF5B1D"/>
    <w:rsid w:val="00DF615C"/>
    <w:rsid w:val="00DF62F7"/>
    <w:rsid w:val="00DF65BD"/>
    <w:rsid w:val="00DF6ECB"/>
    <w:rsid w:val="00DF7115"/>
    <w:rsid w:val="00DF782A"/>
    <w:rsid w:val="00DF7AE0"/>
    <w:rsid w:val="00DF7C9A"/>
    <w:rsid w:val="00DF7F7C"/>
    <w:rsid w:val="00E00C12"/>
    <w:rsid w:val="00E00E58"/>
    <w:rsid w:val="00E015A6"/>
    <w:rsid w:val="00E01806"/>
    <w:rsid w:val="00E019CA"/>
    <w:rsid w:val="00E01E30"/>
    <w:rsid w:val="00E02BB5"/>
    <w:rsid w:val="00E02D87"/>
    <w:rsid w:val="00E02FAB"/>
    <w:rsid w:val="00E0349B"/>
    <w:rsid w:val="00E0361A"/>
    <w:rsid w:val="00E0365F"/>
    <w:rsid w:val="00E0452A"/>
    <w:rsid w:val="00E04B0D"/>
    <w:rsid w:val="00E04CEE"/>
    <w:rsid w:val="00E04DF6"/>
    <w:rsid w:val="00E0546B"/>
    <w:rsid w:val="00E059F1"/>
    <w:rsid w:val="00E059F9"/>
    <w:rsid w:val="00E05D7F"/>
    <w:rsid w:val="00E05E8E"/>
    <w:rsid w:val="00E06339"/>
    <w:rsid w:val="00E06366"/>
    <w:rsid w:val="00E0738B"/>
    <w:rsid w:val="00E0753B"/>
    <w:rsid w:val="00E0784B"/>
    <w:rsid w:val="00E07B9C"/>
    <w:rsid w:val="00E07F98"/>
    <w:rsid w:val="00E07FFC"/>
    <w:rsid w:val="00E1043E"/>
    <w:rsid w:val="00E10589"/>
    <w:rsid w:val="00E1087A"/>
    <w:rsid w:val="00E10CF7"/>
    <w:rsid w:val="00E11176"/>
    <w:rsid w:val="00E1117F"/>
    <w:rsid w:val="00E12418"/>
    <w:rsid w:val="00E126BF"/>
    <w:rsid w:val="00E12ADF"/>
    <w:rsid w:val="00E13619"/>
    <w:rsid w:val="00E13CFE"/>
    <w:rsid w:val="00E13D46"/>
    <w:rsid w:val="00E14087"/>
    <w:rsid w:val="00E14809"/>
    <w:rsid w:val="00E158AF"/>
    <w:rsid w:val="00E17C86"/>
    <w:rsid w:val="00E20B1D"/>
    <w:rsid w:val="00E20D88"/>
    <w:rsid w:val="00E21069"/>
    <w:rsid w:val="00E217FF"/>
    <w:rsid w:val="00E21E7A"/>
    <w:rsid w:val="00E21F41"/>
    <w:rsid w:val="00E21F93"/>
    <w:rsid w:val="00E22075"/>
    <w:rsid w:val="00E2227B"/>
    <w:rsid w:val="00E233C3"/>
    <w:rsid w:val="00E241A8"/>
    <w:rsid w:val="00E24A48"/>
    <w:rsid w:val="00E2503C"/>
    <w:rsid w:val="00E25148"/>
    <w:rsid w:val="00E256F5"/>
    <w:rsid w:val="00E256F9"/>
    <w:rsid w:val="00E25FC8"/>
    <w:rsid w:val="00E260BC"/>
    <w:rsid w:val="00E26109"/>
    <w:rsid w:val="00E26643"/>
    <w:rsid w:val="00E26913"/>
    <w:rsid w:val="00E26D39"/>
    <w:rsid w:val="00E27624"/>
    <w:rsid w:val="00E27BD9"/>
    <w:rsid w:val="00E27C1C"/>
    <w:rsid w:val="00E27D0C"/>
    <w:rsid w:val="00E30405"/>
    <w:rsid w:val="00E30456"/>
    <w:rsid w:val="00E30B76"/>
    <w:rsid w:val="00E31309"/>
    <w:rsid w:val="00E31BC9"/>
    <w:rsid w:val="00E3218C"/>
    <w:rsid w:val="00E32A2E"/>
    <w:rsid w:val="00E32B95"/>
    <w:rsid w:val="00E32C88"/>
    <w:rsid w:val="00E32D27"/>
    <w:rsid w:val="00E3311D"/>
    <w:rsid w:val="00E332E9"/>
    <w:rsid w:val="00E344CB"/>
    <w:rsid w:val="00E34DD8"/>
    <w:rsid w:val="00E35206"/>
    <w:rsid w:val="00E356CE"/>
    <w:rsid w:val="00E35D67"/>
    <w:rsid w:val="00E35E62"/>
    <w:rsid w:val="00E35EC6"/>
    <w:rsid w:val="00E3608C"/>
    <w:rsid w:val="00E36C25"/>
    <w:rsid w:val="00E36E37"/>
    <w:rsid w:val="00E36FEE"/>
    <w:rsid w:val="00E37A33"/>
    <w:rsid w:val="00E4040E"/>
    <w:rsid w:val="00E40FF7"/>
    <w:rsid w:val="00E411EC"/>
    <w:rsid w:val="00E41B93"/>
    <w:rsid w:val="00E41E44"/>
    <w:rsid w:val="00E41EF8"/>
    <w:rsid w:val="00E4287B"/>
    <w:rsid w:val="00E42C49"/>
    <w:rsid w:val="00E431BF"/>
    <w:rsid w:val="00E433C9"/>
    <w:rsid w:val="00E439FF"/>
    <w:rsid w:val="00E43EE5"/>
    <w:rsid w:val="00E4429C"/>
    <w:rsid w:val="00E44823"/>
    <w:rsid w:val="00E45331"/>
    <w:rsid w:val="00E45407"/>
    <w:rsid w:val="00E45525"/>
    <w:rsid w:val="00E46FFA"/>
    <w:rsid w:val="00E47632"/>
    <w:rsid w:val="00E47E18"/>
    <w:rsid w:val="00E47F79"/>
    <w:rsid w:val="00E502AC"/>
    <w:rsid w:val="00E503D4"/>
    <w:rsid w:val="00E50CC0"/>
    <w:rsid w:val="00E51626"/>
    <w:rsid w:val="00E52155"/>
    <w:rsid w:val="00E52D1F"/>
    <w:rsid w:val="00E52EFB"/>
    <w:rsid w:val="00E52FF4"/>
    <w:rsid w:val="00E53235"/>
    <w:rsid w:val="00E53710"/>
    <w:rsid w:val="00E53727"/>
    <w:rsid w:val="00E5376E"/>
    <w:rsid w:val="00E53978"/>
    <w:rsid w:val="00E54121"/>
    <w:rsid w:val="00E541DA"/>
    <w:rsid w:val="00E551A8"/>
    <w:rsid w:val="00E55670"/>
    <w:rsid w:val="00E56DFE"/>
    <w:rsid w:val="00E5773D"/>
    <w:rsid w:val="00E57A89"/>
    <w:rsid w:val="00E57CA8"/>
    <w:rsid w:val="00E60078"/>
    <w:rsid w:val="00E60413"/>
    <w:rsid w:val="00E60957"/>
    <w:rsid w:val="00E60C6A"/>
    <w:rsid w:val="00E6177C"/>
    <w:rsid w:val="00E62607"/>
    <w:rsid w:val="00E62AE4"/>
    <w:rsid w:val="00E62C39"/>
    <w:rsid w:val="00E62F91"/>
    <w:rsid w:val="00E630E4"/>
    <w:rsid w:val="00E63444"/>
    <w:rsid w:val="00E63645"/>
    <w:rsid w:val="00E638CE"/>
    <w:rsid w:val="00E63EBE"/>
    <w:rsid w:val="00E64046"/>
    <w:rsid w:val="00E657E7"/>
    <w:rsid w:val="00E65E2F"/>
    <w:rsid w:val="00E66887"/>
    <w:rsid w:val="00E6696D"/>
    <w:rsid w:val="00E66BDA"/>
    <w:rsid w:val="00E67579"/>
    <w:rsid w:val="00E67CCB"/>
    <w:rsid w:val="00E67D24"/>
    <w:rsid w:val="00E70C5C"/>
    <w:rsid w:val="00E70CD8"/>
    <w:rsid w:val="00E71746"/>
    <w:rsid w:val="00E71BDC"/>
    <w:rsid w:val="00E7214D"/>
    <w:rsid w:val="00E72A6B"/>
    <w:rsid w:val="00E72C53"/>
    <w:rsid w:val="00E739B2"/>
    <w:rsid w:val="00E74807"/>
    <w:rsid w:val="00E74A85"/>
    <w:rsid w:val="00E74F5C"/>
    <w:rsid w:val="00E754CB"/>
    <w:rsid w:val="00E756C3"/>
    <w:rsid w:val="00E75C06"/>
    <w:rsid w:val="00E75E65"/>
    <w:rsid w:val="00E7617F"/>
    <w:rsid w:val="00E767EE"/>
    <w:rsid w:val="00E77643"/>
    <w:rsid w:val="00E7788F"/>
    <w:rsid w:val="00E800E8"/>
    <w:rsid w:val="00E8069C"/>
    <w:rsid w:val="00E80809"/>
    <w:rsid w:val="00E80AA5"/>
    <w:rsid w:val="00E80DC6"/>
    <w:rsid w:val="00E810A8"/>
    <w:rsid w:val="00E81533"/>
    <w:rsid w:val="00E8236F"/>
    <w:rsid w:val="00E8267A"/>
    <w:rsid w:val="00E82699"/>
    <w:rsid w:val="00E82954"/>
    <w:rsid w:val="00E8347A"/>
    <w:rsid w:val="00E8348F"/>
    <w:rsid w:val="00E83D67"/>
    <w:rsid w:val="00E8492C"/>
    <w:rsid w:val="00E849BC"/>
    <w:rsid w:val="00E84BB0"/>
    <w:rsid w:val="00E8527F"/>
    <w:rsid w:val="00E8543E"/>
    <w:rsid w:val="00E85686"/>
    <w:rsid w:val="00E86900"/>
    <w:rsid w:val="00E87C99"/>
    <w:rsid w:val="00E87FB5"/>
    <w:rsid w:val="00E87FCF"/>
    <w:rsid w:val="00E90450"/>
    <w:rsid w:val="00E90F03"/>
    <w:rsid w:val="00E91498"/>
    <w:rsid w:val="00E922BE"/>
    <w:rsid w:val="00E92C8C"/>
    <w:rsid w:val="00E93C09"/>
    <w:rsid w:val="00E94567"/>
    <w:rsid w:val="00E94903"/>
    <w:rsid w:val="00E94E80"/>
    <w:rsid w:val="00E95288"/>
    <w:rsid w:val="00E953E4"/>
    <w:rsid w:val="00E958E8"/>
    <w:rsid w:val="00E95BA9"/>
    <w:rsid w:val="00E9672A"/>
    <w:rsid w:val="00E96C38"/>
    <w:rsid w:val="00E96C44"/>
    <w:rsid w:val="00E975D6"/>
    <w:rsid w:val="00E97785"/>
    <w:rsid w:val="00EA03B0"/>
    <w:rsid w:val="00EA075F"/>
    <w:rsid w:val="00EA0E35"/>
    <w:rsid w:val="00EA17E6"/>
    <w:rsid w:val="00EA1C0C"/>
    <w:rsid w:val="00EA23B9"/>
    <w:rsid w:val="00EA2813"/>
    <w:rsid w:val="00EA284E"/>
    <w:rsid w:val="00EA287F"/>
    <w:rsid w:val="00EA28B3"/>
    <w:rsid w:val="00EA2FCD"/>
    <w:rsid w:val="00EA31E5"/>
    <w:rsid w:val="00EA3201"/>
    <w:rsid w:val="00EA3400"/>
    <w:rsid w:val="00EA34FE"/>
    <w:rsid w:val="00EA394B"/>
    <w:rsid w:val="00EA3A4C"/>
    <w:rsid w:val="00EA3B02"/>
    <w:rsid w:val="00EA3F7C"/>
    <w:rsid w:val="00EA4289"/>
    <w:rsid w:val="00EA484D"/>
    <w:rsid w:val="00EA5A46"/>
    <w:rsid w:val="00EA651A"/>
    <w:rsid w:val="00EA6F84"/>
    <w:rsid w:val="00EA7DC1"/>
    <w:rsid w:val="00EB0028"/>
    <w:rsid w:val="00EB0711"/>
    <w:rsid w:val="00EB09DB"/>
    <w:rsid w:val="00EB199B"/>
    <w:rsid w:val="00EB2243"/>
    <w:rsid w:val="00EB25FE"/>
    <w:rsid w:val="00EB281A"/>
    <w:rsid w:val="00EB31A1"/>
    <w:rsid w:val="00EB493D"/>
    <w:rsid w:val="00EB4DD3"/>
    <w:rsid w:val="00EB52C9"/>
    <w:rsid w:val="00EB63C5"/>
    <w:rsid w:val="00EB65CE"/>
    <w:rsid w:val="00EB68FC"/>
    <w:rsid w:val="00EB7A75"/>
    <w:rsid w:val="00EC0451"/>
    <w:rsid w:val="00EC1627"/>
    <w:rsid w:val="00EC1A84"/>
    <w:rsid w:val="00EC1A97"/>
    <w:rsid w:val="00EC1D40"/>
    <w:rsid w:val="00EC2002"/>
    <w:rsid w:val="00EC2F2E"/>
    <w:rsid w:val="00EC2FFB"/>
    <w:rsid w:val="00EC305C"/>
    <w:rsid w:val="00EC32BB"/>
    <w:rsid w:val="00EC3372"/>
    <w:rsid w:val="00EC3EEB"/>
    <w:rsid w:val="00EC442F"/>
    <w:rsid w:val="00EC44F4"/>
    <w:rsid w:val="00EC4A9A"/>
    <w:rsid w:val="00EC4C62"/>
    <w:rsid w:val="00EC4D7A"/>
    <w:rsid w:val="00EC500B"/>
    <w:rsid w:val="00EC5B75"/>
    <w:rsid w:val="00EC5D7E"/>
    <w:rsid w:val="00EC60FF"/>
    <w:rsid w:val="00EC6949"/>
    <w:rsid w:val="00EC78F4"/>
    <w:rsid w:val="00ED0096"/>
    <w:rsid w:val="00ED0358"/>
    <w:rsid w:val="00ED0830"/>
    <w:rsid w:val="00ED1015"/>
    <w:rsid w:val="00ED129B"/>
    <w:rsid w:val="00ED1532"/>
    <w:rsid w:val="00ED161F"/>
    <w:rsid w:val="00ED1BC0"/>
    <w:rsid w:val="00ED1E42"/>
    <w:rsid w:val="00ED27AA"/>
    <w:rsid w:val="00ED2B08"/>
    <w:rsid w:val="00ED2B50"/>
    <w:rsid w:val="00ED3386"/>
    <w:rsid w:val="00ED3B06"/>
    <w:rsid w:val="00ED3FDE"/>
    <w:rsid w:val="00ED49CC"/>
    <w:rsid w:val="00ED49DF"/>
    <w:rsid w:val="00ED4E38"/>
    <w:rsid w:val="00ED54F8"/>
    <w:rsid w:val="00ED5708"/>
    <w:rsid w:val="00ED5882"/>
    <w:rsid w:val="00ED5DA1"/>
    <w:rsid w:val="00ED60CA"/>
    <w:rsid w:val="00ED7F03"/>
    <w:rsid w:val="00EE10B6"/>
    <w:rsid w:val="00EE1219"/>
    <w:rsid w:val="00EE1227"/>
    <w:rsid w:val="00EE19C3"/>
    <w:rsid w:val="00EE236E"/>
    <w:rsid w:val="00EE2397"/>
    <w:rsid w:val="00EE26D9"/>
    <w:rsid w:val="00EE278C"/>
    <w:rsid w:val="00EE405E"/>
    <w:rsid w:val="00EE4246"/>
    <w:rsid w:val="00EE4662"/>
    <w:rsid w:val="00EE48BF"/>
    <w:rsid w:val="00EE61E7"/>
    <w:rsid w:val="00EE62EE"/>
    <w:rsid w:val="00EE66DA"/>
    <w:rsid w:val="00EE6717"/>
    <w:rsid w:val="00EE6E90"/>
    <w:rsid w:val="00EE6EBB"/>
    <w:rsid w:val="00EE753C"/>
    <w:rsid w:val="00EE774B"/>
    <w:rsid w:val="00EE78E8"/>
    <w:rsid w:val="00EE7D82"/>
    <w:rsid w:val="00EF097E"/>
    <w:rsid w:val="00EF0CB6"/>
    <w:rsid w:val="00EF136D"/>
    <w:rsid w:val="00EF19F9"/>
    <w:rsid w:val="00EF1A84"/>
    <w:rsid w:val="00EF1EF5"/>
    <w:rsid w:val="00EF1F0D"/>
    <w:rsid w:val="00EF1FFE"/>
    <w:rsid w:val="00EF2237"/>
    <w:rsid w:val="00EF24B1"/>
    <w:rsid w:val="00EF2989"/>
    <w:rsid w:val="00EF2B97"/>
    <w:rsid w:val="00EF31B1"/>
    <w:rsid w:val="00EF3D08"/>
    <w:rsid w:val="00EF3D89"/>
    <w:rsid w:val="00EF401A"/>
    <w:rsid w:val="00EF48DB"/>
    <w:rsid w:val="00EF4E42"/>
    <w:rsid w:val="00EF55EB"/>
    <w:rsid w:val="00EF5FAD"/>
    <w:rsid w:val="00EF6340"/>
    <w:rsid w:val="00EF66BE"/>
    <w:rsid w:val="00EF6C9D"/>
    <w:rsid w:val="00EF6CE8"/>
    <w:rsid w:val="00EF7108"/>
    <w:rsid w:val="00EF7B53"/>
    <w:rsid w:val="00F003A1"/>
    <w:rsid w:val="00F004B3"/>
    <w:rsid w:val="00F0066D"/>
    <w:rsid w:val="00F00795"/>
    <w:rsid w:val="00F00BFA"/>
    <w:rsid w:val="00F00C7A"/>
    <w:rsid w:val="00F0120D"/>
    <w:rsid w:val="00F016A7"/>
    <w:rsid w:val="00F01F47"/>
    <w:rsid w:val="00F02727"/>
    <w:rsid w:val="00F02D27"/>
    <w:rsid w:val="00F02E35"/>
    <w:rsid w:val="00F02E47"/>
    <w:rsid w:val="00F03AD1"/>
    <w:rsid w:val="00F03D87"/>
    <w:rsid w:val="00F040A8"/>
    <w:rsid w:val="00F044AD"/>
    <w:rsid w:val="00F04823"/>
    <w:rsid w:val="00F04FFC"/>
    <w:rsid w:val="00F05319"/>
    <w:rsid w:val="00F05A8A"/>
    <w:rsid w:val="00F0628A"/>
    <w:rsid w:val="00F06DEC"/>
    <w:rsid w:val="00F0743B"/>
    <w:rsid w:val="00F07571"/>
    <w:rsid w:val="00F075F5"/>
    <w:rsid w:val="00F07A65"/>
    <w:rsid w:val="00F07E22"/>
    <w:rsid w:val="00F1002C"/>
    <w:rsid w:val="00F101B2"/>
    <w:rsid w:val="00F102C2"/>
    <w:rsid w:val="00F10FE0"/>
    <w:rsid w:val="00F117CA"/>
    <w:rsid w:val="00F11C0B"/>
    <w:rsid w:val="00F12167"/>
    <w:rsid w:val="00F12927"/>
    <w:rsid w:val="00F12C4B"/>
    <w:rsid w:val="00F1338B"/>
    <w:rsid w:val="00F13B32"/>
    <w:rsid w:val="00F13EF4"/>
    <w:rsid w:val="00F14489"/>
    <w:rsid w:val="00F151BF"/>
    <w:rsid w:val="00F158EA"/>
    <w:rsid w:val="00F15C72"/>
    <w:rsid w:val="00F15F5D"/>
    <w:rsid w:val="00F16928"/>
    <w:rsid w:val="00F16BCF"/>
    <w:rsid w:val="00F16EF5"/>
    <w:rsid w:val="00F20241"/>
    <w:rsid w:val="00F20408"/>
    <w:rsid w:val="00F207E6"/>
    <w:rsid w:val="00F20967"/>
    <w:rsid w:val="00F20A8B"/>
    <w:rsid w:val="00F21320"/>
    <w:rsid w:val="00F2178F"/>
    <w:rsid w:val="00F228BA"/>
    <w:rsid w:val="00F22B99"/>
    <w:rsid w:val="00F22F89"/>
    <w:rsid w:val="00F23818"/>
    <w:rsid w:val="00F23B28"/>
    <w:rsid w:val="00F2422D"/>
    <w:rsid w:val="00F2485F"/>
    <w:rsid w:val="00F249D8"/>
    <w:rsid w:val="00F24B50"/>
    <w:rsid w:val="00F25A55"/>
    <w:rsid w:val="00F25C85"/>
    <w:rsid w:val="00F25EC0"/>
    <w:rsid w:val="00F25F12"/>
    <w:rsid w:val="00F267DD"/>
    <w:rsid w:val="00F268EB"/>
    <w:rsid w:val="00F26AF7"/>
    <w:rsid w:val="00F26BFC"/>
    <w:rsid w:val="00F27170"/>
    <w:rsid w:val="00F27C47"/>
    <w:rsid w:val="00F27DFE"/>
    <w:rsid w:val="00F30086"/>
    <w:rsid w:val="00F308D4"/>
    <w:rsid w:val="00F31E72"/>
    <w:rsid w:val="00F31FC9"/>
    <w:rsid w:val="00F326D3"/>
    <w:rsid w:val="00F3297C"/>
    <w:rsid w:val="00F329D0"/>
    <w:rsid w:val="00F32A85"/>
    <w:rsid w:val="00F32E0C"/>
    <w:rsid w:val="00F32EAA"/>
    <w:rsid w:val="00F33092"/>
    <w:rsid w:val="00F331F5"/>
    <w:rsid w:val="00F341E9"/>
    <w:rsid w:val="00F350BD"/>
    <w:rsid w:val="00F35167"/>
    <w:rsid w:val="00F355CF"/>
    <w:rsid w:val="00F35DD3"/>
    <w:rsid w:val="00F360EB"/>
    <w:rsid w:val="00F365C0"/>
    <w:rsid w:val="00F36E18"/>
    <w:rsid w:val="00F37EFD"/>
    <w:rsid w:val="00F401BC"/>
    <w:rsid w:val="00F40377"/>
    <w:rsid w:val="00F40A5C"/>
    <w:rsid w:val="00F40E25"/>
    <w:rsid w:val="00F4131E"/>
    <w:rsid w:val="00F418B5"/>
    <w:rsid w:val="00F41B46"/>
    <w:rsid w:val="00F41CEF"/>
    <w:rsid w:val="00F41D12"/>
    <w:rsid w:val="00F42016"/>
    <w:rsid w:val="00F4217C"/>
    <w:rsid w:val="00F425FE"/>
    <w:rsid w:val="00F429BE"/>
    <w:rsid w:val="00F43934"/>
    <w:rsid w:val="00F43CC0"/>
    <w:rsid w:val="00F43F4A"/>
    <w:rsid w:val="00F45049"/>
    <w:rsid w:val="00F4533E"/>
    <w:rsid w:val="00F45985"/>
    <w:rsid w:val="00F45B51"/>
    <w:rsid w:val="00F46317"/>
    <w:rsid w:val="00F466D8"/>
    <w:rsid w:val="00F4677B"/>
    <w:rsid w:val="00F469B6"/>
    <w:rsid w:val="00F47290"/>
    <w:rsid w:val="00F477DC"/>
    <w:rsid w:val="00F47902"/>
    <w:rsid w:val="00F509FA"/>
    <w:rsid w:val="00F50F2A"/>
    <w:rsid w:val="00F515EB"/>
    <w:rsid w:val="00F518D9"/>
    <w:rsid w:val="00F519A5"/>
    <w:rsid w:val="00F51A25"/>
    <w:rsid w:val="00F51DA2"/>
    <w:rsid w:val="00F51F96"/>
    <w:rsid w:val="00F52D55"/>
    <w:rsid w:val="00F532BC"/>
    <w:rsid w:val="00F53417"/>
    <w:rsid w:val="00F53BE0"/>
    <w:rsid w:val="00F54071"/>
    <w:rsid w:val="00F54D9F"/>
    <w:rsid w:val="00F55027"/>
    <w:rsid w:val="00F556A1"/>
    <w:rsid w:val="00F55950"/>
    <w:rsid w:val="00F55FEC"/>
    <w:rsid w:val="00F5624D"/>
    <w:rsid w:val="00F566A0"/>
    <w:rsid w:val="00F56BB9"/>
    <w:rsid w:val="00F56BF0"/>
    <w:rsid w:val="00F56DDB"/>
    <w:rsid w:val="00F57A37"/>
    <w:rsid w:val="00F602A3"/>
    <w:rsid w:val="00F60405"/>
    <w:rsid w:val="00F6081C"/>
    <w:rsid w:val="00F60DE1"/>
    <w:rsid w:val="00F61449"/>
    <w:rsid w:val="00F63C4B"/>
    <w:rsid w:val="00F64B9B"/>
    <w:rsid w:val="00F64FEE"/>
    <w:rsid w:val="00F65BC1"/>
    <w:rsid w:val="00F65EB0"/>
    <w:rsid w:val="00F66C8A"/>
    <w:rsid w:val="00F66F72"/>
    <w:rsid w:val="00F67317"/>
    <w:rsid w:val="00F6763F"/>
    <w:rsid w:val="00F679B7"/>
    <w:rsid w:val="00F67C3F"/>
    <w:rsid w:val="00F67E08"/>
    <w:rsid w:val="00F70228"/>
    <w:rsid w:val="00F70F6E"/>
    <w:rsid w:val="00F71229"/>
    <w:rsid w:val="00F718FC"/>
    <w:rsid w:val="00F71DD9"/>
    <w:rsid w:val="00F727DF"/>
    <w:rsid w:val="00F729C2"/>
    <w:rsid w:val="00F72B7D"/>
    <w:rsid w:val="00F7352B"/>
    <w:rsid w:val="00F73F19"/>
    <w:rsid w:val="00F757FA"/>
    <w:rsid w:val="00F758D3"/>
    <w:rsid w:val="00F75E45"/>
    <w:rsid w:val="00F76CD9"/>
    <w:rsid w:val="00F7703C"/>
    <w:rsid w:val="00F77118"/>
    <w:rsid w:val="00F77340"/>
    <w:rsid w:val="00F77CE6"/>
    <w:rsid w:val="00F77F20"/>
    <w:rsid w:val="00F8002D"/>
    <w:rsid w:val="00F804F6"/>
    <w:rsid w:val="00F80C6E"/>
    <w:rsid w:val="00F80E63"/>
    <w:rsid w:val="00F8109E"/>
    <w:rsid w:val="00F81180"/>
    <w:rsid w:val="00F8135D"/>
    <w:rsid w:val="00F8170A"/>
    <w:rsid w:val="00F819ED"/>
    <w:rsid w:val="00F81ACF"/>
    <w:rsid w:val="00F81D9E"/>
    <w:rsid w:val="00F82534"/>
    <w:rsid w:val="00F826A0"/>
    <w:rsid w:val="00F82843"/>
    <w:rsid w:val="00F82967"/>
    <w:rsid w:val="00F83EF3"/>
    <w:rsid w:val="00F84533"/>
    <w:rsid w:val="00F848C4"/>
    <w:rsid w:val="00F8557C"/>
    <w:rsid w:val="00F85CB8"/>
    <w:rsid w:val="00F8658A"/>
    <w:rsid w:val="00F8720C"/>
    <w:rsid w:val="00F877E0"/>
    <w:rsid w:val="00F87A20"/>
    <w:rsid w:val="00F87F90"/>
    <w:rsid w:val="00F90045"/>
    <w:rsid w:val="00F901CA"/>
    <w:rsid w:val="00F90AD9"/>
    <w:rsid w:val="00F90AE5"/>
    <w:rsid w:val="00F90B6D"/>
    <w:rsid w:val="00F91EFA"/>
    <w:rsid w:val="00F92F34"/>
    <w:rsid w:val="00F943C7"/>
    <w:rsid w:val="00F9458A"/>
    <w:rsid w:val="00F946ED"/>
    <w:rsid w:val="00F95A6A"/>
    <w:rsid w:val="00F95CBC"/>
    <w:rsid w:val="00F963BF"/>
    <w:rsid w:val="00F96AC5"/>
    <w:rsid w:val="00F96D44"/>
    <w:rsid w:val="00F96D7A"/>
    <w:rsid w:val="00F9749A"/>
    <w:rsid w:val="00F974E3"/>
    <w:rsid w:val="00F97C7B"/>
    <w:rsid w:val="00F97C81"/>
    <w:rsid w:val="00F97DF0"/>
    <w:rsid w:val="00FA018C"/>
    <w:rsid w:val="00FA02D8"/>
    <w:rsid w:val="00FA048E"/>
    <w:rsid w:val="00FA0EFD"/>
    <w:rsid w:val="00FA0F3F"/>
    <w:rsid w:val="00FA1400"/>
    <w:rsid w:val="00FA1E2A"/>
    <w:rsid w:val="00FA1FBC"/>
    <w:rsid w:val="00FA217D"/>
    <w:rsid w:val="00FA25A9"/>
    <w:rsid w:val="00FA25F7"/>
    <w:rsid w:val="00FA3895"/>
    <w:rsid w:val="00FA4164"/>
    <w:rsid w:val="00FA43EE"/>
    <w:rsid w:val="00FA458D"/>
    <w:rsid w:val="00FA4786"/>
    <w:rsid w:val="00FA4CC7"/>
    <w:rsid w:val="00FA4D55"/>
    <w:rsid w:val="00FA4FA0"/>
    <w:rsid w:val="00FA5229"/>
    <w:rsid w:val="00FA552E"/>
    <w:rsid w:val="00FA57FA"/>
    <w:rsid w:val="00FA5D6E"/>
    <w:rsid w:val="00FA6553"/>
    <w:rsid w:val="00FA6665"/>
    <w:rsid w:val="00FA6979"/>
    <w:rsid w:val="00FA7200"/>
    <w:rsid w:val="00FB1849"/>
    <w:rsid w:val="00FB1D63"/>
    <w:rsid w:val="00FB1D95"/>
    <w:rsid w:val="00FB1EEF"/>
    <w:rsid w:val="00FB2293"/>
    <w:rsid w:val="00FB24AD"/>
    <w:rsid w:val="00FB2E8B"/>
    <w:rsid w:val="00FB3327"/>
    <w:rsid w:val="00FB36A3"/>
    <w:rsid w:val="00FB4F0D"/>
    <w:rsid w:val="00FB5056"/>
    <w:rsid w:val="00FB5464"/>
    <w:rsid w:val="00FB5710"/>
    <w:rsid w:val="00FB6D54"/>
    <w:rsid w:val="00FB7161"/>
    <w:rsid w:val="00FB7358"/>
    <w:rsid w:val="00FB7CF6"/>
    <w:rsid w:val="00FB7FE4"/>
    <w:rsid w:val="00FC012B"/>
    <w:rsid w:val="00FC0138"/>
    <w:rsid w:val="00FC0834"/>
    <w:rsid w:val="00FC0ABB"/>
    <w:rsid w:val="00FC0EFE"/>
    <w:rsid w:val="00FC1682"/>
    <w:rsid w:val="00FC20C3"/>
    <w:rsid w:val="00FC2BC7"/>
    <w:rsid w:val="00FC2EA1"/>
    <w:rsid w:val="00FC3275"/>
    <w:rsid w:val="00FC34C6"/>
    <w:rsid w:val="00FC40D4"/>
    <w:rsid w:val="00FC41AC"/>
    <w:rsid w:val="00FC4F9E"/>
    <w:rsid w:val="00FC549C"/>
    <w:rsid w:val="00FC5FE0"/>
    <w:rsid w:val="00FC647A"/>
    <w:rsid w:val="00FC6741"/>
    <w:rsid w:val="00FC6FFC"/>
    <w:rsid w:val="00FC74CA"/>
    <w:rsid w:val="00FC79B7"/>
    <w:rsid w:val="00FC7B8B"/>
    <w:rsid w:val="00FD0E15"/>
    <w:rsid w:val="00FD11E2"/>
    <w:rsid w:val="00FD12A8"/>
    <w:rsid w:val="00FD1CFC"/>
    <w:rsid w:val="00FD227E"/>
    <w:rsid w:val="00FD298F"/>
    <w:rsid w:val="00FD33DD"/>
    <w:rsid w:val="00FD37E5"/>
    <w:rsid w:val="00FD3A03"/>
    <w:rsid w:val="00FD3C55"/>
    <w:rsid w:val="00FD3E88"/>
    <w:rsid w:val="00FD3F44"/>
    <w:rsid w:val="00FD4041"/>
    <w:rsid w:val="00FD4070"/>
    <w:rsid w:val="00FD5065"/>
    <w:rsid w:val="00FD50A4"/>
    <w:rsid w:val="00FD54B2"/>
    <w:rsid w:val="00FD571C"/>
    <w:rsid w:val="00FD57E5"/>
    <w:rsid w:val="00FD5C9A"/>
    <w:rsid w:val="00FD6F5A"/>
    <w:rsid w:val="00FD72DA"/>
    <w:rsid w:val="00FD739B"/>
    <w:rsid w:val="00FD77AB"/>
    <w:rsid w:val="00FD7A30"/>
    <w:rsid w:val="00FD7D35"/>
    <w:rsid w:val="00FE02E3"/>
    <w:rsid w:val="00FE089F"/>
    <w:rsid w:val="00FE08AB"/>
    <w:rsid w:val="00FE0B9B"/>
    <w:rsid w:val="00FE0F0F"/>
    <w:rsid w:val="00FE1F7B"/>
    <w:rsid w:val="00FE26C8"/>
    <w:rsid w:val="00FE3428"/>
    <w:rsid w:val="00FE3B2D"/>
    <w:rsid w:val="00FE44BB"/>
    <w:rsid w:val="00FE55A3"/>
    <w:rsid w:val="00FE58C9"/>
    <w:rsid w:val="00FE5A2D"/>
    <w:rsid w:val="00FE5C01"/>
    <w:rsid w:val="00FE5FBB"/>
    <w:rsid w:val="00FE60EB"/>
    <w:rsid w:val="00FE63B3"/>
    <w:rsid w:val="00FE689D"/>
    <w:rsid w:val="00FE6E91"/>
    <w:rsid w:val="00FE6FC0"/>
    <w:rsid w:val="00FE70E7"/>
    <w:rsid w:val="00FE7296"/>
    <w:rsid w:val="00FE73F5"/>
    <w:rsid w:val="00FE775C"/>
    <w:rsid w:val="00FE7823"/>
    <w:rsid w:val="00FE7BA8"/>
    <w:rsid w:val="00FE7DEA"/>
    <w:rsid w:val="00FF0203"/>
    <w:rsid w:val="00FF1A27"/>
    <w:rsid w:val="00FF1AB0"/>
    <w:rsid w:val="00FF1B8B"/>
    <w:rsid w:val="00FF2085"/>
    <w:rsid w:val="00FF237F"/>
    <w:rsid w:val="00FF268D"/>
    <w:rsid w:val="00FF2A51"/>
    <w:rsid w:val="00FF3936"/>
    <w:rsid w:val="00FF3D82"/>
    <w:rsid w:val="00FF432E"/>
    <w:rsid w:val="00FF459F"/>
    <w:rsid w:val="00FF4B7A"/>
    <w:rsid w:val="00FF4CEE"/>
    <w:rsid w:val="00FF5102"/>
    <w:rsid w:val="00FF5141"/>
    <w:rsid w:val="00FF5795"/>
    <w:rsid w:val="00FF65FF"/>
    <w:rsid w:val="00FF6FE7"/>
    <w:rsid w:val="00FF706D"/>
    <w:rsid w:val="00FF76AB"/>
    <w:rsid w:val="00FF7A64"/>
    <w:rsid w:val="00FF7D20"/>
    <w:rsid w:val="00FF7FF0"/>
    <w:rsid w:val="045A86D7"/>
    <w:rsid w:val="04917FBB"/>
    <w:rsid w:val="05212045"/>
    <w:rsid w:val="0563289A"/>
    <w:rsid w:val="05C3EEF8"/>
    <w:rsid w:val="07044BAF"/>
    <w:rsid w:val="07F6C028"/>
    <w:rsid w:val="08652969"/>
    <w:rsid w:val="09DDF918"/>
    <w:rsid w:val="0A94CBCC"/>
    <w:rsid w:val="0BA05692"/>
    <w:rsid w:val="0E8A659C"/>
    <w:rsid w:val="0FE7D0ED"/>
    <w:rsid w:val="10C1BC32"/>
    <w:rsid w:val="1100EA7F"/>
    <w:rsid w:val="12F33785"/>
    <w:rsid w:val="1385DFBF"/>
    <w:rsid w:val="16309A14"/>
    <w:rsid w:val="178A9D3F"/>
    <w:rsid w:val="17A4FA4F"/>
    <w:rsid w:val="17CCFF76"/>
    <w:rsid w:val="18125BAE"/>
    <w:rsid w:val="195F8FE9"/>
    <w:rsid w:val="1AD4A264"/>
    <w:rsid w:val="1C3847A7"/>
    <w:rsid w:val="1C7306A1"/>
    <w:rsid w:val="1CE1AB9C"/>
    <w:rsid w:val="1D38BC82"/>
    <w:rsid w:val="1DE2DA31"/>
    <w:rsid w:val="20058AD7"/>
    <w:rsid w:val="2012A7F7"/>
    <w:rsid w:val="20576498"/>
    <w:rsid w:val="222FA46D"/>
    <w:rsid w:val="23DB0A56"/>
    <w:rsid w:val="2569D235"/>
    <w:rsid w:val="26BC8A31"/>
    <w:rsid w:val="26DF2236"/>
    <w:rsid w:val="2A4C8C01"/>
    <w:rsid w:val="2D0294BA"/>
    <w:rsid w:val="2E1A3BEC"/>
    <w:rsid w:val="2E418118"/>
    <w:rsid w:val="2F56D018"/>
    <w:rsid w:val="2FB6934A"/>
    <w:rsid w:val="3521C291"/>
    <w:rsid w:val="35365D4A"/>
    <w:rsid w:val="3536665F"/>
    <w:rsid w:val="354A1CAC"/>
    <w:rsid w:val="35B760B0"/>
    <w:rsid w:val="38BC7A37"/>
    <w:rsid w:val="3BB5839A"/>
    <w:rsid w:val="3C9D1A0F"/>
    <w:rsid w:val="3E3076FA"/>
    <w:rsid w:val="42F0DC4B"/>
    <w:rsid w:val="439542F8"/>
    <w:rsid w:val="446B04A7"/>
    <w:rsid w:val="44EFEBB9"/>
    <w:rsid w:val="44FB8654"/>
    <w:rsid w:val="45FB4CB5"/>
    <w:rsid w:val="46C4D505"/>
    <w:rsid w:val="484222AA"/>
    <w:rsid w:val="4A576713"/>
    <w:rsid w:val="4AEF17B5"/>
    <w:rsid w:val="4B0D74CF"/>
    <w:rsid w:val="4BB1E917"/>
    <w:rsid w:val="4C3F9B90"/>
    <w:rsid w:val="4EC0B334"/>
    <w:rsid w:val="504F0156"/>
    <w:rsid w:val="507BB386"/>
    <w:rsid w:val="52328095"/>
    <w:rsid w:val="527BE60F"/>
    <w:rsid w:val="54BCCE79"/>
    <w:rsid w:val="550CE65F"/>
    <w:rsid w:val="5596D556"/>
    <w:rsid w:val="565A4D22"/>
    <w:rsid w:val="567F7650"/>
    <w:rsid w:val="573C5513"/>
    <w:rsid w:val="591CF3A3"/>
    <w:rsid w:val="592702F4"/>
    <w:rsid w:val="5ADCEA68"/>
    <w:rsid w:val="5B1708E3"/>
    <w:rsid w:val="5B690241"/>
    <w:rsid w:val="5B8839E9"/>
    <w:rsid w:val="5C780D6F"/>
    <w:rsid w:val="5D410E31"/>
    <w:rsid w:val="5E90805F"/>
    <w:rsid w:val="5EDCDE92"/>
    <w:rsid w:val="60CAA815"/>
    <w:rsid w:val="637247F9"/>
    <w:rsid w:val="653CD70D"/>
    <w:rsid w:val="67C7730A"/>
    <w:rsid w:val="68AC398E"/>
    <w:rsid w:val="6A8FC1F3"/>
    <w:rsid w:val="6AAF4DF1"/>
    <w:rsid w:val="6BD86833"/>
    <w:rsid w:val="6D63F43B"/>
    <w:rsid w:val="6FE6C54F"/>
    <w:rsid w:val="71B78EA1"/>
    <w:rsid w:val="723EFE97"/>
    <w:rsid w:val="72CA6E3E"/>
    <w:rsid w:val="72FE4E7E"/>
    <w:rsid w:val="75834B89"/>
    <w:rsid w:val="769F9351"/>
    <w:rsid w:val="772D111A"/>
    <w:rsid w:val="783548FB"/>
    <w:rsid w:val="78FD29D8"/>
    <w:rsid w:val="797BD80E"/>
    <w:rsid w:val="7A91ED22"/>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D29C9E33-C11F-4903-9FDE-84A40B9C0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446B04A7"/>
    <w:rPr>
      <w:rFonts w:eastAsia="Times New Roman"/>
      <w:sz w:val="24"/>
      <w:szCs w:val="24"/>
      <w:lang w:val="en-US" w:eastAsia="en-GB"/>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1"/>
    <w:rsid w:val="446B04A7"/>
    <w:rPr>
      <w:b/>
      <w:bCs/>
    </w:rPr>
  </w:style>
  <w:style w:type="paragraph" w:customStyle="1" w:styleId="TAC">
    <w:name w:val="TAC"/>
    <w:basedOn w:val="TAL"/>
    <w:uiPriority w:val="1"/>
    <w:rsid w:val="446B04A7"/>
    <w:pPr>
      <w:jc w:val="center"/>
    </w:pPr>
  </w:style>
  <w:style w:type="paragraph" w:customStyle="1" w:styleId="TAL">
    <w:name w:val="TAL"/>
    <w:basedOn w:val="Normal"/>
    <w:link w:val="TALChar"/>
    <w:uiPriority w:val="1"/>
    <w:rsid w:val="446B04A7"/>
    <w:pPr>
      <w:keepNext/>
    </w:pPr>
    <w:rPr>
      <w:rFonts w:ascii="Arial" w:eastAsia="Malgun Gothic" w:hAnsi="Arial"/>
      <w:color w:val="000000" w:themeColor="text1"/>
      <w:sz w:val="18"/>
      <w:szCs w:val="18"/>
      <w:lang w:eastAsia="ja-JP"/>
    </w:rPr>
  </w:style>
  <w:style w:type="paragraph" w:customStyle="1" w:styleId="TAJ">
    <w:name w:val="TAJ"/>
    <w:basedOn w:val="Normal"/>
    <w:uiPriority w:val="1"/>
    <w:rsid w:val="446B04A7"/>
    <w:pPr>
      <w:keepNext/>
      <w:spacing w:after="180"/>
    </w:pPr>
    <w:rPr>
      <w:color w:val="000000" w:themeColor="text1"/>
      <w:sz w:val="20"/>
      <w:szCs w:val="20"/>
      <w:lang w:eastAsia="en-US"/>
    </w:rPr>
  </w:style>
  <w:style w:type="paragraph" w:customStyle="1" w:styleId="NO">
    <w:name w:val="NO"/>
    <w:basedOn w:val="Normal"/>
    <w:link w:val="NOZchn"/>
    <w:qFormat/>
    <w:rsid w:val="446B04A7"/>
    <w:pPr>
      <w:spacing w:after="180"/>
      <w:ind w:left="1135" w:hanging="851"/>
    </w:pPr>
    <w:rPr>
      <w:color w:val="000000" w:themeColor="text1"/>
      <w:sz w:val="20"/>
      <w:szCs w:val="20"/>
      <w:lang w:eastAsia="ja-JP"/>
    </w:rPr>
  </w:style>
  <w:style w:type="paragraph" w:customStyle="1" w:styleId="HO">
    <w:name w:val="HO"/>
    <w:basedOn w:val="Normal"/>
    <w:uiPriority w:val="1"/>
    <w:rsid w:val="446B04A7"/>
    <w:pPr>
      <w:spacing w:after="180"/>
      <w:jc w:val="right"/>
    </w:pPr>
    <w:rPr>
      <w:b/>
      <w:bCs/>
      <w:color w:val="000000" w:themeColor="text1"/>
      <w:sz w:val="20"/>
      <w:szCs w:val="20"/>
      <w:lang w:eastAsia="en-US"/>
    </w:rPr>
  </w:style>
  <w:style w:type="paragraph" w:customStyle="1" w:styleId="HE">
    <w:name w:val="HE"/>
    <w:basedOn w:val="Normal"/>
    <w:uiPriority w:val="1"/>
    <w:rsid w:val="446B04A7"/>
    <w:pPr>
      <w:spacing w:after="180"/>
    </w:pPr>
    <w:rPr>
      <w:b/>
      <w:bCs/>
      <w:color w:val="000000" w:themeColor="text1"/>
      <w:sz w:val="20"/>
      <w:szCs w:val="20"/>
      <w:lang w:eastAsia="en-US"/>
    </w:rPr>
  </w:style>
  <w:style w:type="paragraph" w:customStyle="1" w:styleId="EX">
    <w:name w:val="EX"/>
    <w:basedOn w:val="Normal"/>
    <w:link w:val="EXChar"/>
    <w:rsid w:val="446B04A7"/>
    <w:pPr>
      <w:spacing w:after="180"/>
      <w:ind w:left="1702" w:hanging="1418"/>
    </w:pPr>
    <w:rPr>
      <w:color w:val="000000" w:themeColor="text1"/>
      <w:sz w:val="20"/>
      <w:szCs w:val="20"/>
      <w:lang w:eastAsia="ja-JP"/>
    </w:rPr>
  </w:style>
  <w:style w:type="paragraph" w:customStyle="1" w:styleId="FP">
    <w:name w:val="FP"/>
    <w:basedOn w:val="Normal"/>
    <w:uiPriority w:val="1"/>
    <w:rsid w:val="446B04A7"/>
    <w:rPr>
      <w:color w:val="000000" w:themeColor="text1"/>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1"/>
    <w:rsid w:val="446B04A7"/>
    <w:pPr>
      <w:spacing w:after="0"/>
    </w:pPr>
  </w:style>
  <w:style w:type="paragraph" w:customStyle="1" w:styleId="EW">
    <w:name w:val="EW"/>
    <w:basedOn w:val="EX"/>
    <w:uiPriority w:val="1"/>
    <w:rsid w:val="446B04A7"/>
    <w:pPr>
      <w:spacing w:after="0"/>
    </w:pPr>
  </w:style>
  <w:style w:type="paragraph" w:customStyle="1" w:styleId="B2">
    <w:name w:val="B2"/>
    <w:basedOn w:val="Normal"/>
    <w:link w:val="B2Char"/>
    <w:uiPriority w:val="1"/>
    <w:qFormat/>
    <w:rsid w:val="446B04A7"/>
    <w:pPr>
      <w:spacing w:after="180"/>
      <w:ind w:left="851" w:hanging="284"/>
    </w:pPr>
    <w:rPr>
      <w:color w:val="000000" w:themeColor="text1"/>
      <w:sz w:val="20"/>
      <w:szCs w:val="20"/>
      <w:lang w:eastAsia="ja-JP"/>
    </w:rPr>
  </w:style>
  <w:style w:type="paragraph" w:customStyle="1" w:styleId="B1">
    <w:name w:val="B1"/>
    <w:basedOn w:val="Normal"/>
    <w:link w:val="B1Char"/>
    <w:qFormat/>
    <w:rsid w:val="446B04A7"/>
    <w:pPr>
      <w:spacing w:after="180"/>
      <w:ind w:left="568" w:hanging="284"/>
    </w:pPr>
    <w:rPr>
      <w:color w:val="000000" w:themeColor="text1"/>
      <w:sz w:val="20"/>
      <w:szCs w:val="20"/>
      <w:lang w:eastAsia="ja-JP"/>
    </w:rPr>
  </w:style>
  <w:style w:type="paragraph" w:customStyle="1" w:styleId="B3">
    <w:name w:val="B3"/>
    <w:basedOn w:val="Normal"/>
    <w:link w:val="B3Car"/>
    <w:uiPriority w:val="1"/>
    <w:rsid w:val="446B04A7"/>
    <w:pPr>
      <w:spacing w:after="180"/>
      <w:ind w:left="1135" w:hanging="284"/>
    </w:pPr>
    <w:rPr>
      <w:color w:val="000000" w:themeColor="text1"/>
      <w:sz w:val="20"/>
      <w:szCs w:val="20"/>
      <w:lang w:eastAsia="ja-JP"/>
    </w:rPr>
  </w:style>
  <w:style w:type="paragraph" w:customStyle="1" w:styleId="B4">
    <w:name w:val="B4"/>
    <w:basedOn w:val="Normal"/>
    <w:uiPriority w:val="1"/>
    <w:rsid w:val="446B04A7"/>
    <w:pPr>
      <w:spacing w:after="180"/>
      <w:ind w:left="1418" w:hanging="284"/>
    </w:pPr>
    <w:rPr>
      <w:color w:val="000000" w:themeColor="text1"/>
      <w:sz w:val="20"/>
      <w:szCs w:val="20"/>
      <w:lang w:eastAsia="ja-JP"/>
    </w:rPr>
  </w:style>
  <w:style w:type="paragraph" w:customStyle="1" w:styleId="B5">
    <w:name w:val="B5"/>
    <w:basedOn w:val="Normal"/>
    <w:uiPriority w:val="1"/>
    <w:rsid w:val="446B04A7"/>
    <w:pPr>
      <w:spacing w:after="180"/>
      <w:ind w:left="1702" w:hanging="284"/>
    </w:pPr>
    <w:rPr>
      <w:color w:val="000000" w:themeColor="text1"/>
      <w:sz w:val="20"/>
      <w:szCs w:val="20"/>
      <w:lang w:eastAsia="ja-JP"/>
    </w:rPr>
  </w:style>
  <w:style w:type="paragraph" w:customStyle="1" w:styleId="EQ">
    <w:name w:val="EQ"/>
    <w:basedOn w:val="Normal"/>
    <w:next w:val="Normal"/>
    <w:uiPriority w:val="1"/>
    <w:rsid w:val="446B04A7"/>
    <w:pPr>
      <w:tabs>
        <w:tab w:val="center" w:pos="4536"/>
        <w:tab w:val="right" w:pos="9072"/>
      </w:tabs>
      <w:spacing w:after="180"/>
    </w:pPr>
    <w:rPr>
      <w:noProof/>
      <w:color w:val="000000" w:themeColor="text1"/>
      <w:sz w:val="20"/>
      <w:szCs w:val="20"/>
      <w:lang w:eastAsia="ja-JP"/>
    </w:rPr>
  </w:style>
  <w:style w:type="paragraph" w:customStyle="1" w:styleId="TH">
    <w:name w:val="TH"/>
    <w:basedOn w:val="Normal"/>
    <w:link w:val="THChar"/>
    <w:uiPriority w:val="1"/>
    <w:qFormat/>
    <w:rsid w:val="446B04A7"/>
    <w:pPr>
      <w:keepNext/>
      <w:spacing w:before="60" w:after="180"/>
      <w:jc w:val="center"/>
    </w:pPr>
    <w:rPr>
      <w:rFonts w:ascii="Arial" w:eastAsia="Malgun Gothic" w:hAnsi="Arial"/>
      <w:b/>
      <w:bCs/>
      <w:color w:val="000000" w:themeColor="text1"/>
      <w:sz w:val="20"/>
      <w:szCs w:val="20"/>
      <w:lang w:eastAsia="ja-JP"/>
    </w:rPr>
  </w:style>
  <w:style w:type="paragraph" w:customStyle="1" w:styleId="TF">
    <w:name w:val="TF"/>
    <w:basedOn w:val="TH"/>
    <w:link w:val="TFChar"/>
    <w:uiPriority w:val="1"/>
    <w:rsid w:val="446B04A7"/>
    <w:pPr>
      <w:keepNext w:val="0"/>
      <w:spacing w:before="0" w:after="240"/>
    </w:pPr>
  </w:style>
  <w:style w:type="paragraph" w:customStyle="1" w:styleId="NF">
    <w:name w:val="NF"/>
    <w:basedOn w:val="NO"/>
    <w:uiPriority w:val="1"/>
    <w:rsid w:val="446B04A7"/>
    <w:pPr>
      <w:keepNext/>
      <w:spacing w:after="0"/>
    </w:pPr>
    <w:rPr>
      <w:rFonts w:ascii="Arial" w:eastAsia="Malgun Gothic" w:hAnsi="Arial"/>
      <w:sz w:val="18"/>
      <w:szCs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1"/>
    <w:rsid w:val="446B04A7"/>
    <w:pPr>
      <w:jc w:val="right"/>
    </w:pPr>
  </w:style>
  <w:style w:type="paragraph" w:customStyle="1" w:styleId="TAN">
    <w:name w:val="TAN"/>
    <w:basedOn w:val="TAL"/>
    <w:uiPriority w:val="1"/>
    <w:rsid w:val="446B04A7"/>
    <w:pPr>
      <w:ind w:left="851" w:hanging="851"/>
    </w:pPr>
  </w:style>
  <w:style w:type="character" w:customStyle="1" w:styleId="ZGSM">
    <w:name w:val="ZGSM"/>
  </w:style>
  <w:style w:type="paragraph" w:customStyle="1" w:styleId="AP">
    <w:name w:val="AP"/>
    <w:basedOn w:val="Normal"/>
    <w:uiPriority w:val="1"/>
    <w:rsid w:val="446B04A7"/>
    <w:pPr>
      <w:spacing w:after="180"/>
      <w:ind w:left="2127" w:hanging="2127"/>
    </w:pPr>
    <w:rPr>
      <w:b/>
      <w:bCs/>
      <w:color w:val="FF0000"/>
      <w:sz w:val="20"/>
      <w:szCs w:val="20"/>
      <w:lang w:eastAsia="ja-JP"/>
    </w:rPr>
  </w:style>
  <w:style w:type="paragraph" w:customStyle="1" w:styleId="EditorsNote">
    <w:name w:val="Editor's Note"/>
    <w:basedOn w:val="NO"/>
    <w:link w:val="EditorsNoteCharChar"/>
    <w:qFormat/>
    <w:rsid w:val="446B04A7"/>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uiPriority w:val="1"/>
    <w:rsid w:val="446B04A7"/>
    <w:pPr>
      <w:tabs>
        <w:tab w:val="center" w:pos="4153"/>
        <w:tab w:val="right" w:pos="8306"/>
      </w:tabs>
      <w:spacing w:after="180"/>
    </w:pPr>
    <w:rPr>
      <w:color w:val="000000" w:themeColor="text1"/>
      <w:sz w:val="20"/>
      <w:szCs w:val="20"/>
      <w:lang w:eastAsia="ja-JP"/>
    </w:rPr>
  </w:style>
  <w:style w:type="paragraph" w:styleId="Header">
    <w:name w:val="header"/>
    <w:basedOn w:val="Normal"/>
    <w:link w:val="HeaderChar"/>
    <w:uiPriority w:val="1"/>
    <w:rsid w:val="446B04A7"/>
    <w:pPr>
      <w:tabs>
        <w:tab w:val="center" w:pos="4153"/>
        <w:tab w:val="right" w:pos="8306"/>
      </w:tabs>
      <w:spacing w:after="180"/>
    </w:pPr>
    <w:rPr>
      <w:color w:val="000000" w:themeColor="text1"/>
      <w:sz w:val="20"/>
      <w:szCs w:val="20"/>
      <w:lang w:eastAsia="ja-JP"/>
    </w:rPr>
  </w:style>
  <w:style w:type="character" w:customStyle="1" w:styleId="HeaderChar">
    <w:name w:val="Header Char"/>
    <w:link w:val="Header"/>
    <w:uiPriority w:val="1"/>
    <w:rsid w:val="446B04A7"/>
    <w:rPr>
      <w:noProof w:val="0"/>
      <w:color w:val="000000" w:themeColor="text1"/>
      <w:lang w:val="en-US" w:eastAsia="ja-JP"/>
    </w:rPr>
  </w:style>
  <w:style w:type="paragraph" w:styleId="BalloonText">
    <w:name w:val="Balloon Text"/>
    <w:basedOn w:val="Normal"/>
    <w:link w:val="BalloonTextChar"/>
    <w:uiPriority w:val="1"/>
    <w:rsid w:val="446B04A7"/>
    <w:rPr>
      <w:rFonts w:ascii="Tahoma" w:eastAsia="Malgun Gothic" w:hAnsi="Tahoma"/>
      <w:color w:val="000000" w:themeColor="text1"/>
      <w:sz w:val="16"/>
      <w:szCs w:val="16"/>
      <w:lang w:eastAsia="ja-JP"/>
    </w:rPr>
  </w:style>
  <w:style w:type="character" w:customStyle="1" w:styleId="BalloonTextChar">
    <w:name w:val="Balloon Text Char"/>
    <w:link w:val="BalloonText"/>
    <w:uiPriority w:val="1"/>
    <w:rsid w:val="446B04A7"/>
    <w:rPr>
      <w:rFonts w:ascii="Tahoma" w:hAnsi="Tahoma" w:cs="Tahoma"/>
      <w:noProof w:val="0"/>
      <w:color w:val="000000" w:themeColor="text1"/>
      <w:sz w:val="16"/>
      <w:szCs w:val="16"/>
      <w:lang w:val="en-US" w:eastAsia="ja-JP"/>
    </w:rPr>
  </w:style>
  <w:style w:type="character" w:customStyle="1" w:styleId="B1Char">
    <w:name w:val="B1 Char"/>
    <w:link w:val="B1"/>
    <w:qFormat/>
    <w:rsid w:val="446B04A7"/>
    <w:rPr>
      <w:noProof w:val="0"/>
      <w:color w:val="000000" w:themeColor="text1"/>
      <w:lang w:val="en-US"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uiPriority w:val="99"/>
    <w:rsid w:val="446B04A7"/>
    <w:pPr>
      <w:spacing w:after="180"/>
    </w:pPr>
    <w:rPr>
      <w:color w:val="000000" w:themeColor="text1"/>
      <w:sz w:val="20"/>
      <w:szCs w:val="20"/>
      <w:lang w:eastAsia="ja-JP"/>
    </w:rPr>
  </w:style>
  <w:style w:type="character" w:customStyle="1" w:styleId="CommentTextChar">
    <w:name w:val="Comment Text Char"/>
    <w:link w:val="CommentText"/>
    <w:uiPriority w:val="99"/>
    <w:rsid w:val="446B04A7"/>
    <w:rPr>
      <w:noProof w:val="0"/>
      <w:color w:val="000000" w:themeColor="text1"/>
      <w:lang w:val="en-US" w:eastAsia="ja-JP"/>
    </w:rPr>
  </w:style>
  <w:style w:type="paragraph" w:styleId="CommentSubject">
    <w:name w:val="annotation subject"/>
    <w:basedOn w:val="CommentText"/>
    <w:next w:val="CommentText"/>
    <w:link w:val="CommentSubjectChar"/>
    <w:uiPriority w:val="1"/>
    <w:rsid w:val="446B04A7"/>
    <w:rPr>
      <w:b/>
      <w:bCs/>
    </w:rPr>
  </w:style>
  <w:style w:type="character" w:customStyle="1" w:styleId="CommentSubjectChar">
    <w:name w:val="Comment Subject Char"/>
    <w:link w:val="CommentSubject"/>
    <w:uiPriority w:val="1"/>
    <w:rsid w:val="446B04A7"/>
    <w:rPr>
      <w:b/>
      <w:bCs/>
      <w:noProof w:val="0"/>
      <w:color w:val="000000" w:themeColor="text1"/>
      <w:lang w:val="en-US" w:eastAsia="ja-JP"/>
    </w:rPr>
  </w:style>
  <w:style w:type="character" w:customStyle="1" w:styleId="EditorsNoteCharChar">
    <w:name w:val="Editor's Note Char Char"/>
    <w:link w:val="EditorsNote"/>
    <w:uiPriority w:val="1"/>
    <w:rsid w:val="446B04A7"/>
    <w:rPr>
      <w:noProof w:val="0"/>
      <w:color w:val="FF0000"/>
      <w:lang w:val="en-US" w:eastAsia="ja-JP"/>
    </w:rPr>
  </w:style>
  <w:style w:type="character" w:customStyle="1" w:styleId="NOZchn">
    <w:name w:val="NO Zchn"/>
    <w:link w:val="NO"/>
    <w:rsid w:val="446B04A7"/>
    <w:rPr>
      <w:noProof w:val="0"/>
      <w:color w:val="000000" w:themeColor="text1"/>
      <w:lang w:val="en-US" w:eastAsia="ja-JP"/>
    </w:rPr>
  </w:style>
  <w:style w:type="paragraph" w:styleId="Caption">
    <w:name w:val="caption"/>
    <w:basedOn w:val="Normal"/>
    <w:next w:val="Normal"/>
    <w:uiPriority w:val="35"/>
    <w:unhideWhenUsed/>
    <w:qFormat/>
    <w:rsid w:val="446B04A7"/>
    <w:pPr>
      <w:spacing w:after="180"/>
    </w:pPr>
    <w:rPr>
      <w:b/>
      <w:bCs/>
      <w:color w:val="000000" w:themeColor="text1"/>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446B04A7"/>
    <w:pPr>
      <w:spacing w:beforeAutospacing="1" w:afterAutospacing="1"/>
    </w:pPr>
    <w:rPr>
      <w:lang w:eastAsia="en-US"/>
    </w:rPr>
  </w:style>
  <w:style w:type="paragraph" w:styleId="ListParagraph">
    <w:name w:val="List Paragraph"/>
    <w:basedOn w:val="Normal"/>
    <w:uiPriority w:val="34"/>
    <w:qFormat/>
    <w:rsid w:val="446B04A7"/>
    <w:pPr>
      <w:spacing w:after="180"/>
      <w:ind w:left="720"/>
    </w:pPr>
    <w:rPr>
      <w:color w:val="000000" w:themeColor="text1"/>
      <w:sz w:val="20"/>
      <w:szCs w:val="20"/>
      <w:lang w:eastAsia="ja-JP"/>
    </w:rPr>
  </w:style>
  <w:style w:type="character" w:customStyle="1" w:styleId="NOChar">
    <w:name w:val="NO Char"/>
    <w:rsid w:val="00261D77"/>
    <w:rPr>
      <w:lang w:val="en-GB"/>
    </w:rPr>
  </w:style>
  <w:style w:type="character" w:customStyle="1" w:styleId="THChar">
    <w:name w:val="TH Char"/>
    <w:link w:val="TH"/>
    <w:uiPriority w:val="1"/>
    <w:rsid w:val="446B04A7"/>
    <w:rPr>
      <w:rFonts w:ascii="Arial" w:hAnsi="Arial"/>
      <w:b/>
      <w:bCs/>
      <w:noProof w:val="0"/>
      <w:color w:val="000000" w:themeColor="text1"/>
      <w:lang w:val="en-US"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uiPriority w:val="1"/>
    <w:rsid w:val="446B04A7"/>
    <w:pPr>
      <w:spacing w:after="180"/>
      <w:ind w:left="720"/>
    </w:pPr>
    <w:rPr>
      <w:color w:val="000000" w:themeColor="text1"/>
      <w:sz w:val="20"/>
      <w:szCs w:val="20"/>
      <w:lang w:eastAsia="ja-JP"/>
    </w:rPr>
  </w:style>
  <w:style w:type="character" w:customStyle="1" w:styleId="TALChar">
    <w:name w:val="TAL Char"/>
    <w:link w:val="TAL"/>
    <w:uiPriority w:val="1"/>
    <w:rsid w:val="446B04A7"/>
    <w:rPr>
      <w:rFonts w:ascii="Arial" w:hAnsi="Arial"/>
      <w:noProof w:val="0"/>
      <w:color w:val="000000" w:themeColor="text1"/>
      <w:sz w:val="18"/>
      <w:szCs w:val="18"/>
      <w:lang w:val="en-US"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uiPriority w:val="1"/>
    <w:qFormat/>
    <w:rsid w:val="446B04A7"/>
    <w:pPr>
      <w:tabs>
        <w:tab w:val="left" w:pos="1622"/>
      </w:tabs>
      <w:ind w:left="1622" w:hanging="363"/>
    </w:pPr>
    <w:rPr>
      <w:rFonts w:ascii="Arial" w:eastAsia="MS Mincho" w:hAnsi="Arial"/>
      <w:sz w:val="20"/>
      <w:szCs w:val="20"/>
    </w:rPr>
  </w:style>
  <w:style w:type="character" w:customStyle="1" w:styleId="Doc-text2Char">
    <w:name w:val="Doc-text2 Char"/>
    <w:link w:val="Doc-text2"/>
    <w:uiPriority w:val="1"/>
    <w:rsid w:val="446B04A7"/>
    <w:rPr>
      <w:rFonts w:ascii="Arial" w:eastAsia="MS Mincho" w:hAnsi="Arial"/>
      <w:noProof w:val="0"/>
      <w:lang w:val="en-US" w:eastAsia="en-GB"/>
    </w:rPr>
  </w:style>
  <w:style w:type="character" w:styleId="Emphasis">
    <w:name w:val="Emphasis"/>
    <w:qFormat/>
    <w:rsid w:val="00D469AD"/>
    <w:rPr>
      <w:i/>
      <w:iCs/>
    </w:rPr>
  </w:style>
  <w:style w:type="paragraph" w:customStyle="1" w:styleId="body">
    <w:name w:val="body"/>
    <w:basedOn w:val="Normal"/>
    <w:link w:val="bodyChar"/>
    <w:uiPriority w:val="1"/>
    <w:rsid w:val="446B04A7"/>
    <w:pPr>
      <w:tabs>
        <w:tab w:val="left" w:pos="2160"/>
      </w:tabs>
      <w:spacing w:after="120"/>
      <w:jc w:val="both"/>
    </w:pPr>
    <w:rPr>
      <w:rFonts w:ascii="Bookman Old Style" w:eastAsia="Malgun Gothic" w:hAnsi="Bookman Old Style"/>
      <w:sz w:val="20"/>
      <w:szCs w:val="20"/>
    </w:rPr>
  </w:style>
  <w:style w:type="character" w:customStyle="1" w:styleId="bodyChar">
    <w:name w:val="body Char"/>
    <w:link w:val="body"/>
    <w:uiPriority w:val="1"/>
    <w:rsid w:val="446B04A7"/>
    <w:rPr>
      <w:rFonts w:ascii="Bookman Old Style" w:hAnsi="Bookman Old Style"/>
      <w:noProof w:val="0"/>
      <w:lang w:val="en-US"/>
    </w:rPr>
  </w:style>
  <w:style w:type="paragraph" w:styleId="Quote">
    <w:name w:val="Quote"/>
    <w:basedOn w:val="Normal"/>
    <w:next w:val="Normal"/>
    <w:link w:val="QuoteChar"/>
    <w:uiPriority w:val="29"/>
    <w:qFormat/>
    <w:rsid w:val="446B04A7"/>
    <w:pPr>
      <w:spacing w:after="120"/>
    </w:pPr>
    <w:rPr>
      <w:rFonts w:ascii="Bookman Old Style" w:eastAsia="Malgun Gothic" w:hAnsi="Bookman Old Style"/>
      <w:i/>
      <w:iCs/>
      <w:color w:val="000000" w:themeColor="text1"/>
      <w:sz w:val="20"/>
      <w:szCs w:val="20"/>
    </w:rPr>
  </w:style>
  <w:style w:type="character" w:customStyle="1" w:styleId="QuoteChar">
    <w:name w:val="Quote Char"/>
    <w:link w:val="Quote"/>
    <w:uiPriority w:val="29"/>
    <w:rsid w:val="446B04A7"/>
    <w:rPr>
      <w:rFonts w:ascii="Bookman Old Style" w:hAnsi="Bookman Old Style"/>
      <w:i/>
      <w:iCs/>
      <w:noProof w:val="0"/>
      <w:color w:val="000000" w:themeColor="text1"/>
      <w:lang w:val="en-US"/>
    </w:rPr>
  </w:style>
  <w:style w:type="paragraph" w:customStyle="1" w:styleId="dsp-fs4b">
    <w:name w:val="dsp-fs4b"/>
    <w:basedOn w:val="Normal"/>
    <w:uiPriority w:val="1"/>
    <w:rsid w:val="446B04A7"/>
    <w:pPr>
      <w:spacing w:beforeAutospacing="1" w:afterAutospacing="1"/>
    </w:pPr>
    <w:rPr>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uiPriority w:val="1"/>
    <w:rsid w:val="446B04A7"/>
    <w:rPr>
      <w:noProof w:val="0"/>
      <w:color w:val="000000" w:themeColor="text1"/>
      <w:lang w:val="en-US" w:eastAsia="ja-JP"/>
    </w:rPr>
  </w:style>
  <w:style w:type="character" w:customStyle="1" w:styleId="TFChar">
    <w:name w:val="TF Char"/>
    <w:link w:val="TF"/>
    <w:uiPriority w:val="1"/>
    <w:rsid w:val="446B04A7"/>
    <w:rPr>
      <w:rFonts w:ascii="Arial" w:hAnsi="Arial"/>
      <w:b/>
      <w:bCs/>
      <w:noProof w:val="0"/>
      <w:color w:val="000000" w:themeColor="text1"/>
      <w:lang w:val="en-US" w:eastAsia="ja-JP"/>
    </w:rPr>
  </w:style>
  <w:style w:type="paragraph" w:styleId="Signature">
    <w:name w:val="Signature"/>
    <w:basedOn w:val="Normal"/>
    <w:link w:val="SignatureChar"/>
    <w:uiPriority w:val="1"/>
    <w:rsid w:val="446B04A7"/>
    <w:pPr>
      <w:spacing w:after="180"/>
      <w:ind w:left="4252"/>
    </w:pPr>
    <w:rPr>
      <w:color w:val="000000" w:themeColor="text1"/>
      <w:sz w:val="20"/>
      <w:szCs w:val="20"/>
      <w:lang w:eastAsia="ja-JP"/>
    </w:rPr>
  </w:style>
  <w:style w:type="character" w:customStyle="1" w:styleId="SignatureChar">
    <w:name w:val="Signature Char"/>
    <w:link w:val="Signature"/>
    <w:uiPriority w:val="1"/>
    <w:rsid w:val="446B04A7"/>
    <w:rPr>
      <w:noProof w:val="0"/>
      <w:color w:val="000000" w:themeColor="text1"/>
      <w:lang w:val="en-US" w:eastAsia="ja-JP"/>
    </w:rPr>
  </w:style>
  <w:style w:type="paragraph" w:styleId="BodyText">
    <w:name w:val="Body Text"/>
    <w:basedOn w:val="Normal"/>
    <w:link w:val="BodyTextChar"/>
    <w:uiPriority w:val="1"/>
    <w:rsid w:val="446B04A7"/>
    <w:pPr>
      <w:spacing w:after="120"/>
    </w:pPr>
    <w:rPr>
      <w:color w:val="000000" w:themeColor="text1"/>
      <w:sz w:val="20"/>
      <w:szCs w:val="20"/>
      <w:lang w:eastAsia="ja-JP"/>
    </w:rPr>
  </w:style>
  <w:style w:type="character" w:customStyle="1" w:styleId="BodyTextChar">
    <w:name w:val="Body Text Char"/>
    <w:link w:val="BodyText"/>
    <w:uiPriority w:val="1"/>
    <w:rsid w:val="446B04A7"/>
    <w:rPr>
      <w:noProof w:val="0"/>
      <w:color w:val="000000" w:themeColor="text1"/>
      <w:lang w:val="en-US" w:eastAsia="ja-JP"/>
    </w:rPr>
  </w:style>
  <w:style w:type="paragraph" w:customStyle="1" w:styleId="paragraph">
    <w:name w:val="paragraph"/>
    <w:basedOn w:val="Normal"/>
    <w:uiPriority w:val="1"/>
    <w:rsid w:val="446B04A7"/>
    <w:pPr>
      <w:spacing w:beforeAutospacing="1" w:afterAutospacing="1"/>
    </w:pPr>
    <w:rPr>
      <w:lang w:eastAsia="en-US"/>
    </w:rPr>
  </w:style>
  <w:style w:type="paragraph" w:styleId="Revision">
    <w:name w:val="Revision"/>
    <w:hidden/>
    <w:uiPriority w:val="99"/>
    <w:semiHidden/>
    <w:rsid w:val="00861790"/>
    <w:rPr>
      <w:color w:val="000000"/>
      <w:lang w:eastAsia="ja-JP"/>
    </w:rPr>
  </w:style>
  <w:style w:type="character" w:customStyle="1" w:styleId="B3Car">
    <w:name w:val="B3 Car"/>
    <w:link w:val="B3"/>
    <w:uiPriority w:val="1"/>
    <w:rsid w:val="446B04A7"/>
    <w:rPr>
      <w:noProof w:val="0"/>
      <w:color w:val="000000" w:themeColor="text1"/>
      <w:lang w:val="en-US"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uiPriority w:val="1"/>
    <w:rsid w:val="446B04A7"/>
    <w:rPr>
      <w:rFonts w:ascii="Arial" w:hAnsi="Arial"/>
      <w:b/>
      <w:bCs/>
      <w:noProof w:val="0"/>
      <w:color w:val="000000" w:themeColor="text1"/>
      <w:sz w:val="18"/>
      <w:szCs w:val="18"/>
      <w:lang w:val="en-US"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uiPriority w:val="1"/>
    <w:qFormat/>
    <w:rsid w:val="446B04A7"/>
    <w:pPr>
      <w:tabs>
        <w:tab w:val="left" w:pos="2552"/>
        <w:tab w:val="left" w:pos="3856"/>
        <w:tab w:val="left" w:pos="5216"/>
        <w:tab w:val="left" w:pos="6464"/>
        <w:tab w:val="left" w:pos="7768"/>
        <w:tab w:val="left" w:pos="9072"/>
        <w:tab w:val="left" w:pos="9639"/>
      </w:tabs>
      <w:spacing w:before="240" w:after="0"/>
    </w:pPr>
    <w:rPr>
      <w:rFonts w:ascii="Arial" w:hAnsi="Arial"/>
      <w:color w:val="auto"/>
      <w:lang w:eastAsia="en-US"/>
    </w:rPr>
  </w:style>
  <w:style w:type="character" w:customStyle="1" w:styleId="IvDbodytextChar">
    <w:name w:val="IvD bodytext Char"/>
    <w:link w:val="IvDbodytext"/>
    <w:uiPriority w:val="1"/>
    <w:rsid w:val="446B04A7"/>
    <w:rPr>
      <w:rFonts w:ascii="Arial" w:eastAsia="Times New Roman" w:hAnsi="Arial"/>
      <w:noProof w:val="0"/>
      <w:lang w:val="en-US" w:eastAsia="en-US"/>
    </w:rPr>
  </w:style>
  <w:style w:type="character" w:customStyle="1" w:styleId="EXChar">
    <w:name w:val="EX Char"/>
    <w:link w:val="EX"/>
    <w:rsid w:val="446B04A7"/>
    <w:rPr>
      <w:rFonts w:eastAsia="Times New Roman"/>
      <w:noProof w:val="0"/>
      <w:color w:val="000000" w:themeColor="text1"/>
      <w:lang w:val="en-US"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446B0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zh-CN"/>
    </w:rPr>
  </w:style>
  <w:style w:type="character" w:customStyle="1" w:styleId="HTMLPreformattedChar">
    <w:name w:val="HTML Preformatted Char"/>
    <w:basedOn w:val="DefaultParagraphFont"/>
    <w:link w:val="HTMLPreformatted"/>
    <w:uiPriority w:val="99"/>
    <w:rsid w:val="446B04A7"/>
    <w:rPr>
      <w:rFonts w:ascii="Courier New" w:eastAsia="Times New Roman" w:hAnsi="Courier New" w:cs="Courier New"/>
      <w:noProof w:val="0"/>
      <w:lang w:val="en-US"/>
    </w:rPr>
  </w:style>
  <w:style w:type="paragraph" w:styleId="Title">
    <w:name w:val="Title"/>
    <w:basedOn w:val="Normal"/>
    <w:next w:val="Normal"/>
    <w:link w:val="TitleChar"/>
    <w:uiPriority w:val="10"/>
    <w:qFormat/>
    <w:rsid w:val="446B04A7"/>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46B04A7"/>
    <w:rPr>
      <w:rFonts w:eastAsiaTheme="minorEastAsia"/>
      <w:color w:val="5A5A5A"/>
    </w:rPr>
  </w:style>
  <w:style w:type="paragraph" w:styleId="IntenseQuote">
    <w:name w:val="Intense Quote"/>
    <w:basedOn w:val="Normal"/>
    <w:next w:val="Normal"/>
    <w:link w:val="IntenseQuoteChar"/>
    <w:uiPriority w:val="30"/>
    <w:qFormat/>
    <w:rsid w:val="446B04A7"/>
    <w:pPr>
      <w:spacing w:before="360" w:after="360"/>
      <w:ind w:left="864" w:right="864"/>
      <w:jc w:val="center"/>
    </w:pPr>
    <w:rPr>
      <w:i/>
      <w:iCs/>
      <w:color w:val="4472C4" w:themeColor="accent1"/>
    </w:rPr>
  </w:style>
  <w:style w:type="character" w:customStyle="1" w:styleId="TitleChar">
    <w:name w:val="Title Char"/>
    <w:basedOn w:val="DefaultParagraphFont"/>
    <w:link w:val="Title"/>
    <w:uiPriority w:val="10"/>
    <w:rsid w:val="446B04A7"/>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46B04A7"/>
    <w:rPr>
      <w:rFonts w:ascii="Times New Roman" w:eastAsiaTheme="minorEastAsia" w:hAnsi="Times New Roman" w:cs="Times New Roman"/>
      <w:noProof w:val="0"/>
      <w:color w:val="5A5A5A"/>
      <w:lang w:val="en-US"/>
    </w:rPr>
  </w:style>
  <w:style w:type="character" w:customStyle="1" w:styleId="IntenseQuoteChar">
    <w:name w:val="Intense Quote Char"/>
    <w:basedOn w:val="DefaultParagraphFont"/>
    <w:link w:val="IntenseQuote"/>
    <w:uiPriority w:val="30"/>
    <w:rsid w:val="446B04A7"/>
    <w:rPr>
      <w:i/>
      <w:iCs/>
      <w:noProof w:val="0"/>
      <w:color w:val="4472C4" w:themeColor="accent1"/>
      <w:lang w:val="en-US"/>
    </w:rPr>
  </w:style>
  <w:style w:type="paragraph" w:styleId="EndnoteText">
    <w:name w:val="endnote text"/>
    <w:basedOn w:val="Normal"/>
    <w:link w:val="EndnoteTextChar"/>
    <w:uiPriority w:val="99"/>
    <w:semiHidden/>
    <w:unhideWhenUsed/>
    <w:rsid w:val="446B04A7"/>
    <w:rPr>
      <w:sz w:val="20"/>
      <w:szCs w:val="20"/>
    </w:rPr>
  </w:style>
  <w:style w:type="character" w:customStyle="1" w:styleId="EndnoteTextChar">
    <w:name w:val="Endnote Text Char"/>
    <w:basedOn w:val="DefaultParagraphFont"/>
    <w:link w:val="EndnoteText"/>
    <w:uiPriority w:val="99"/>
    <w:semiHidden/>
    <w:rsid w:val="446B04A7"/>
    <w:rPr>
      <w:noProof w:val="0"/>
      <w:sz w:val="20"/>
      <w:szCs w:val="20"/>
      <w:lang w:val="en-US"/>
    </w:rPr>
  </w:style>
  <w:style w:type="paragraph" w:styleId="FootnoteText">
    <w:name w:val="footnote text"/>
    <w:basedOn w:val="Normal"/>
    <w:link w:val="FootnoteTextChar"/>
    <w:uiPriority w:val="99"/>
    <w:semiHidden/>
    <w:unhideWhenUsed/>
    <w:rsid w:val="446B04A7"/>
    <w:rPr>
      <w:sz w:val="20"/>
      <w:szCs w:val="20"/>
    </w:rPr>
  </w:style>
  <w:style w:type="character" w:customStyle="1" w:styleId="FootnoteTextChar">
    <w:name w:val="Footnote Text Char"/>
    <w:basedOn w:val="DefaultParagraphFont"/>
    <w:link w:val="FootnoteText"/>
    <w:uiPriority w:val="99"/>
    <w:semiHidden/>
    <w:rsid w:val="446B04A7"/>
    <w:rPr>
      <w:noProof w:val="0"/>
      <w:sz w:val="20"/>
      <w:szCs w:val="20"/>
      <w:lang w:val="en-US"/>
    </w:rPr>
  </w:style>
  <w:style w:type="paragraph" w:customStyle="1" w:styleId="Default">
    <w:name w:val="Default"/>
    <w:rsid w:val="005669CB"/>
    <w:pPr>
      <w:autoSpaceDE w:val="0"/>
      <w:autoSpaceDN w:val="0"/>
      <w:adjustRightInd w:val="0"/>
    </w:pPr>
    <w:rPr>
      <w:color w:val="000000"/>
      <w:sz w:val="24"/>
      <w:szCs w:val="24"/>
      <w:lang w:val="en-US"/>
    </w:rPr>
  </w:style>
  <w:style w:type="character" w:styleId="UnresolvedMention">
    <w:name w:val="Unresolved Mention"/>
    <w:basedOn w:val="DefaultParagraphFont"/>
    <w:uiPriority w:val="99"/>
    <w:unhideWhenUsed/>
    <w:rsid w:val="005669CB"/>
    <w:rPr>
      <w:color w:val="605E5C"/>
      <w:shd w:val="clear" w:color="auto" w:fill="E1DFDD"/>
    </w:rPr>
  </w:style>
  <w:style w:type="paragraph" w:customStyle="1" w:styleId="Style1">
    <w:name w:val="Style1"/>
    <w:basedOn w:val="Heading2"/>
    <w:qFormat/>
    <w:rsid w:val="000E6AB5"/>
    <w:rPr>
      <w:sz w:val="26"/>
      <w:szCs w:val="26"/>
    </w:rPr>
  </w:style>
  <w:style w:type="paragraph" w:customStyle="1" w:styleId="Style2">
    <w:name w:val="Style2"/>
    <w:basedOn w:val="Heading2"/>
    <w:qFormat/>
    <w:rsid w:val="00EA3400"/>
    <w:rPr>
      <w:sz w:val="26"/>
      <w:szCs w:val="26"/>
    </w:rPr>
  </w:style>
  <w:style w:type="character" w:styleId="Mention">
    <w:name w:val="Mention"/>
    <w:basedOn w:val="DefaultParagraphFont"/>
    <w:uiPriority w:val="99"/>
    <w:unhideWhenUsed/>
    <w:rsid w:val="00E27C1C"/>
    <w:rPr>
      <w:color w:val="2B579A"/>
      <w:shd w:val="clear" w:color="auto" w:fill="E1DFDD"/>
    </w:rPr>
  </w:style>
  <w:style w:type="paragraph" w:customStyle="1" w:styleId="Reference">
    <w:name w:val="Reference"/>
    <w:basedOn w:val="BodyText"/>
    <w:rsid w:val="00D50A2D"/>
    <w:pPr>
      <w:numPr>
        <w:numId w:val="39"/>
      </w:numPr>
      <w:overflowPunct w:val="0"/>
      <w:autoSpaceDE w:val="0"/>
      <w:autoSpaceDN w:val="0"/>
      <w:adjustRightInd w:val="0"/>
      <w:jc w:val="both"/>
      <w:textAlignment w:val="baseline"/>
    </w:pPr>
    <w:rPr>
      <w:rFonts w:ascii="Arial" w:hAnsi="Arial"/>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7284150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24111210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92996501">
      <w:bodyDiv w:val="1"/>
      <w:marLeft w:val="0"/>
      <w:marRight w:val="0"/>
      <w:marTop w:val="0"/>
      <w:marBottom w:val="0"/>
      <w:divBdr>
        <w:top w:val="none" w:sz="0" w:space="0" w:color="auto"/>
        <w:left w:val="none" w:sz="0" w:space="0" w:color="auto"/>
        <w:bottom w:val="none" w:sz="0" w:space="0" w:color="auto"/>
        <w:right w:val="none" w:sz="0" w:space="0" w:color="auto"/>
      </w:divBdr>
      <w:divsChild>
        <w:div w:id="1453477124">
          <w:marLeft w:val="288"/>
          <w:marRight w:val="0"/>
          <w:marTop w:val="127"/>
          <w:marBottom w:val="0"/>
          <w:divBdr>
            <w:top w:val="none" w:sz="0" w:space="0" w:color="auto"/>
            <w:left w:val="none" w:sz="0" w:space="0" w:color="auto"/>
            <w:bottom w:val="none" w:sz="0" w:space="0" w:color="auto"/>
            <w:right w:val="none" w:sz="0" w:space="0" w:color="auto"/>
          </w:divBdr>
        </w:div>
      </w:divsChild>
    </w:div>
    <w:div w:id="729620675">
      <w:bodyDiv w:val="1"/>
      <w:marLeft w:val="0"/>
      <w:marRight w:val="0"/>
      <w:marTop w:val="0"/>
      <w:marBottom w:val="0"/>
      <w:divBdr>
        <w:top w:val="none" w:sz="0" w:space="0" w:color="auto"/>
        <w:left w:val="none" w:sz="0" w:space="0" w:color="auto"/>
        <w:bottom w:val="none" w:sz="0" w:space="0" w:color="auto"/>
        <w:right w:val="none" w:sz="0" w:space="0" w:color="auto"/>
      </w:divBdr>
      <w:divsChild>
        <w:div w:id="1115907394">
          <w:marLeft w:val="288"/>
          <w:marRight w:val="0"/>
          <w:marTop w:val="127"/>
          <w:marBottom w:val="0"/>
          <w:divBdr>
            <w:top w:val="none" w:sz="0" w:space="0" w:color="auto"/>
            <w:left w:val="none" w:sz="0" w:space="0" w:color="auto"/>
            <w:bottom w:val="none" w:sz="0" w:space="0" w:color="auto"/>
            <w:right w:val="none" w:sz="0" w:space="0" w:color="auto"/>
          </w:divBdr>
        </w:div>
        <w:div w:id="1524711851">
          <w:marLeft w:val="288"/>
          <w:marRight w:val="0"/>
          <w:marTop w:val="127"/>
          <w:marBottom w:val="0"/>
          <w:divBdr>
            <w:top w:val="none" w:sz="0" w:space="0" w:color="auto"/>
            <w:left w:val="none" w:sz="0" w:space="0" w:color="auto"/>
            <w:bottom w:val="none" w:sz="0" w:space="0" w:color="auto"/>
            <w:right w:val="none" w:sz="0" w:space="0" w:color="auto"/>
          </w:divBdr>
        </w:div>
        <w:div w:id="1853838174">
          <w:marLeft w:val="288"/>
          <w:marRight w:val="0"/>
          <w:marTop w:val="127"/>
          <w:marBottom w:val="0"/>
          <w:divBdr>
            <w:top w:val="none" w:sz="0" w:space="0" w:color="auto"/>
            <w:left w:val="none" w:sz="0" w:space="0" w:color="auto"/>
            <w:bottom w:val="none" w:sz="0" w:space="0" w:color="auto"/>
            <w:right w:val="none" w:sz="0" w:space="0" w:color="auto"/>
          </w:divBdr>
        </w:div>
        <w:div w:id="2025865320">
          <w:marLeft w:val="288"/>
          <w:marRight w:val="0"/>
          <w:marTop w:val="12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47051905">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11093">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67725EEE-56D7-4D28-ACF3-D141BA95A40E}">
    <t:Anchor>
      <t:Comment id="647735640"/>
    </t:Anchor>
    <t:History>
      <t:Event id="{EA2C3782-FEC2-4B71-838D-026EECBA907E}" time="2022-08-09T11:36:17.257Z">
        <t:Attribution userId="S::paul.schliwa-bertling@ericsson.com::e9d3b1e5-689a-4e6e-b65e-75721e703357" userProvider="AD" userName="Paul Schliwa-Bertling"/>
        <t:Anchor>
          <t:Comment id="656527213"/>
        </t:Anchor>
        <t:Create/>
      </t:Event>
      <t:Event id="{F61B2D74-C469-4A89-96C9-53B0C8EB907B}" time="2022-08-09T11:36:17.257Z">
        <t:Attribution userId="S::paul.schliwa-bertling@ericsson.com::e9d3b1e5-689a-4e6e-b65e-75721e703357" userProvider="AD" userName="Paul Schliwa-Bertling"/>
        <t:Anchor>
          <t:Comment id="656527213"/>
        </t:Anchor>
        <t:Assign userId="S::jonathan.palm@ericsson.com::f15fcf1e-69a6-47e8-a621-5fe3233df3f6" userProvider="AD" userName="Jonathan Palm"/>
      </t:Event>
      <t:Event id="{11F367C0-3FC0-4086-B0AE-6604850D7E77}" time="2022-08-09T11:36:17.257Z">
        <t:Attribution userId="S::paul.schliwa-bertling@ericsson.com::e9d3b1e5-689a-4e6e-b65e-75721e703357" userProvider="AD" userName="Paul Schliwa-Bertling"/>
        <t:Anchor>
          <t:Comment id="656527213"/>
        </t:Anchor>
        <t:SetTitle title="@Jonathan Palm Do you think your findings are good enough to justify that we provide that statement concerning reduction of happy users? We do not really object, rather raise doubts that it is useful. What do you think?"/>
      </t:Event>
    </t:History>
  </t:Task>
  <t:Task id="{A127C837-D6EB-4B47-ABE6-6B693A0D51F9}">
    <t:Anchor>
      <t:Comment id="647806302"/>
    </t:Anchor>
    <t:History>
      <t:Event id="{BEF43053-9DA8-47C9-88E0-018C7BCD58BF}" time="2022-08-09T11:37:26.77Z">
        <t:Attribution userId="S::paul.schliwa-bertling@ericsson.com::e9d3b1e5-689a-4e6e-b65e-75721e703357" userProvider="AD" userName="Paul Schliwa-Bertling"/>
        <t:Anchor>
          <t:Comment id="1985332659"/>
        </t:Anchor>
        <t:Create/>
      </t:Event>
      <t:Event id="{186328B8-0397-49D2-845D-819583B25F0B}" time="2022-08-09T11:37:26.77Z">
        <t:Attribution userId="S::paul.schliwa-bertling@ericsson.com::e9d3b1e5-689a-4e6e-b65e-75721e703357" userProvider="AD" userName="Paul Schliwa-Bertling"/>
        <t:Anchor>
          <t:Comment id="1985332659"/>
        </t:Anchor>
        <t:Assign userId="S::fabian.de.laval@ericsson.com::58cb5a42-5298-4683-8579-e81bf161df68" userProvider="AD" userName="Fabian De Laval"/>
      </t:Event>
      <t:Event id="{F7C89208-8255-4376-95A3-AFE0B6D75750}" time="2022-08-09T11:37:26.77Z">
        <t:Attribution userId="S::paul.schliwa-bertling@ericsson.com::e9d3b1e5-689a-4e6e-b65e-75721e703357" userProvider="AD" userName="Paul Schliwa-Bertling"/>
        <t:Anchor>
          <t:Comment id="1985332659"/>
        </t:Anchor>
        <t:SetTitle title="@Fabian De Laval Rather has been missed due to solutions oveflow. Please make text proposall into the documen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R18 SA2 XRM Members</DisplayName>
        <AccountId>7</AccountId>
        <AccountType/>
      </UserInfo>
      <UserInfo>
        <DisplayName>Shabnam Sultana</DisplayName>
        <AccountId>28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customXml/itemProps3.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1037</Words>
  <Characters>5911</Characters>
  <Application>Microsoft Office Word</Application>
  <DocSecurity>0</DocSecurity>
  <Lines>49</Lines>
  <Paragraphs>13</Paragraphs>
  <ScaleCrop>false</ScaleCrop>
  <Company>Qualcomm, Incorporated</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4</cp:revision>
  <cp:lastPrinted>2022-07-07T15:36:00Z</cp:lastPrinted>
  <dcterms:created xsi:type="dcterms:W3CDTF">2022-11-04T13:13:00Z</dcterms:created>
  <dcterms:modified xsi:type="dcterms:W3CDTF">2022-11-04T15:22:00Z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ies>
</file>